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D4F159" w14:textId="1B10B319" w:rsidR="003613D3" w:rsidRDefault="003613D3" w:rsidP="003613D3">
      <w:pPr>
        <w:pStyle w:val="CRCoverPage"/>
        <w:tabs>
          <w:tab w:val="right" w:pos="9639"/>
        </w:tabs>
        <w:spacing w:after="0"/>
        <w:rPr>
          <w:rFonts w:cs="Arial"/>
          <w:b/>
          <w:sz w:val="24"/>
          <w:szCs w:val="24"/>
        </w:rPr>
      </w:pPr>
      <w:bookmarkStart w:id="0" w:name="_Hlk491845607"/>
      <w:r>
        <w:rPr>
          <w:rFonts w:cs="Arial"/>
          <w:b/>
          <w:sz w:val="24"/>
          <w:szCs w:val="24"/>
        </w:rPr>
        <w:t>3GPP TSG-RAN WG4 Meeting #92bis</w:t>
      </w:r>
      <w:r>
        <w:rPr>
          <w:rFonts w:cs="Arial"/>
          <w:b/>
          <w:sz w:val="24"/>
          <w:szCs w:val="24"/>
        </w:rPr>
        <w:tab/>
      </w:r>
      <w:r w:rsidR="00EF0A85" w:rsidRPr="00EF0A85">
        <w:rPr>
          <w:rFonts w:cs="Arial"/>
          <w:b/>
          <w:sz w:val="24"/>
          <w:szCs w:val="24"/>
        </w:rPr>
        <w:t>R4-1912268</w:t>
      </w:r>
      <w:bookmarkStart w:id="1" w:name="_GoBack"/>
      <w:bookmarkEnd w:id="1"/>
    </w:p>
    <w:p w14:paraId="4C4A6F1F" w14:textId="01ECAE12" w:rsidR="00EE5557" w:rsidRDefault="003613D3" w:rsidP="00EE5557">
      <w:pPr>
        <w:pStyle w:val="CRCoverPage"/>
        <w:outlineLvl w:val="0"/>
        <w:rPr>
          <w:b/>
          <w:noProof/>
          <w:sz w:val="24"/>
        </w:rPr>
      </w:pPr>
      <w:r>
        <w:rPr>
          <w:rFonts w:cs="Arial"/>
          <w:b/>
          <w:sz w:val="24"/>
          <w:szCs w:val="24"/>
        </w:rPr>
        <w:t>Chongqing, China, 14 October – 18 October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32557F42"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3613D3">
              <w:rPr>
                <w:b/>
                <w:noProof/>
                <w:sz w:val="28"/>
                <w:lang w:eastAsia="fr-FR"/>
              </w:rPr>
              <w:t>1</w:t>
            </w:r>
            <w:r w:rsidR="00C41C2E">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28487828" w:rsidR="00EE5557" w:rsidRDefault="00EE5557" w:rsidP="00114C7F">
            <w:pPr>
              <w:pStyle w:val="CRCoverPage"/>
              <w:spacing w:after="0"/>
              <w:ind w:left="100"/>
              <w:rPr>
                <w:noProof/>
                <w:lang w:eastAsia="fr-FR"/>
              </w:rPr>
            </w:pPr>
            <w:r>
              <w:rPr>
                <w:noProof/>
              </w:rPr>
              <w:t xml:space="preserve">Draft CR to add </w:t>
            </w:r>
            <w:r w:rsidR="009F4515">
              <w:rPr>
                <w:noProof/>
              </w:rPr>
              <w:t xml:space="preserve">DC </w:t>
            </w:r>
            <w:r w:rsidR="00F16A50">
              <w:rPr>
                <w:noProof/>
              </w:rPr>
              <w:t xml:space="preserve">configurations for </w:t>
            </w:r>
            <w:r w:rsidR="003613D3">
              <w:rPr>
                <w:noProof/>
              </w:rPr>
              <w:t>2</w:t>
            </w:r>
            <w:r w:rsidR="0022402A">
              <w:rPr>
                <w:noProof/>
              </w:rPr>
              <w:t>-66</w:t>
            </w:r>
            <w:r w:rsidR="003613D3">
              <w:rPr>
                <w:noProof/>
              </w:rPr>
              <w:t>_n71</w:t>
            </w:r>
            <w:r w:rsidR="0014148E">
              <w:rPr>
                <w:noProof/>
              </w:rPr>
              <w:t xml:space="preserve"> and</w:t>
            </w:r>
            <w:r w:rsidR="003613D3">
              <w:rPr>
                <w:noProof/>
              </w:rPr>
              <w:t xml:space="preserve"> 2</w:t>
            </w:r>
            <w:r w:rsidR="0022402A">
              <w:rPr>
                <w:noProof/>
              </w:rPr>
              <w:t>-66</w:t>
            </w:r>
            <w:r w:rsidR="003613D3">
              <w:rPr>
                <w:noProof/>
              </w:rPr>
              <w:t>_n41</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2E758D9" w14:textId="77777777" w:rsidR="00EE5557" w:rsidRDefault="00EE5557" w:rsidP="00114C7F">
            <w:pPr>
              <w:pStyle w:val="CRCoverPage"/>
              <w:spacing w:after="0"/>
              <w:ind w:left="100"/>
              <w:rPr>
                <w:noProof/>
                <w:lang w:eastAsia="fr-FR"/>
              </w:rPr>
            </w:pPr>
            <w:r>
              <w:rPr>
                <w:noProof/>
                <w:lang w:eastAsia="fr-FR"/>
              </w:rPr>
              <w:t>Ericsson</w:t>
            </w:r>
            <w:r w:rsidR="00FF7017">
              <w:rPr>
                <w:noProof/>
                <w:lang w:eastAsia="fr-FR"/>
              </w:rPr>
              <w:t>, T-Mobile US</w:t>
            </w:r>
          </w:p>
          <w:p w14:paraId="2784D0BA" w14:textId="069F28A8" w:rsidR="00673D87" w:rsidRDefault="00673D87" w:rsidP="00114C7F">
            <w:pPr>
              <w:pStyle w:val="CRCoverPage"/>
              <w:spacing w:after="0"/>
              <w:ind w:left="100"/>
              <w:rPr>
                <w:noProof/>
                <w:lang w:eastAsia="fr-FR"/>
              </w:rPr>
            </w:pP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65ECFD74" w:rsidR="00EE5557" w:rsidRPr="00DA77DD" w:rsidRDefault="009F4515" w:rsidP="00114C7F">
            <w:pPr>
              <w:pStyle w:val="CRCoverPage"/>
              <w:spacing w:after="0"/>
              <w:ind w:left="100"/>
              <w:rPr>
                <w:noProof/>
                <w:lang w:val="sv-SE" w:eastAsia="fr-FR"/>
              </w:rPr>
            </w:pPr>
            <w:r w:rsidRPr="00DA77DD">
              <w:rPr>
                <w:lang w:val="sv-SE" w:eastAsia="ja-JP"/>
              </w:rPr>
              <w:t>DC_R16_</w:t>
            </w:r>
            <w:r w:rsidR="0022402A">
              <w:rPr>
                <w:lang w:val="sv-SE" w:eastAsia="ja-JP"/>
              </w:rPr>
              <w:t>2</w:t>
            </w:r>
            <w:r w:rsidRPr="00DA77DD">
              <w:rPr>
                <w:lang w:val="sv-SE" w:eastAsia="ja-JP"/>
              </w:rPr>
              <w:t>BLTE_1BNR_</w:t>
            </w:r>
            <w:r w:rsidR="0022402A">
              <w:rPr>
                <w:lang w:val="sv-SE" w:eastAsia="ja-JP"/>
              </w:rPr>
              <w:t>3</w:t>
            </w:r>
            <w:r w:rsidRPr="00DA77DD">
              <w:rPr>
                <w:lang w:val="sv-SE" w:eastAsia="ja-JP"/>
              </w:rPr>
              <w:t>DL2UL</w:t>
            </w:r>
          </w:p>
        </w:tc>
        <w:tc>
          <w:tcPr>
            <w:tcW w:w="567" w:type="dxa"/>
          </w:tcPr>
          <w:p w14:paraId="0F924659" w14:textId="77777777" w:rsidR="00EE5557" w:rsidRPr="00DA77DD" w:rsidRDefault="00EE5557" w:rsidP="00114C7F">
            <w:pPr>
              <w:pStyle w:val="CRCoverPage"/>
              <w:spacing w:after="0"/>
              <w:ind w:right="100"/>
              <w:rPr>
                <w:noProof/>
                <w:lang w:val="sv-SE"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1ED563F8"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3613D3">
              <w:rPr>
                <w:noProof/>
                <w:lang w:eastAsia="fr-FR"/>
              </w:rPr>
              <w:t>10</w:t>
            </w:r>
            <w:r>
              <w:rPr>
                <w:noProof/>
                <w:lang w:eastAsia="fr-FR"/>
              </w:rPr>
              <w:t>-</w:t>
            </w:r>
            <w:r>
              <w:rPr>
                <w:noProof/>
                <w:lang w:eastAsia="fr-FR"/>
              </w:rPr>
              <w:fldChar w:fldCharType="end"/>
            </w:r>
            <w:r w:rsidR="003613D3">
              <w:rPr>
                <w:noProof/>
                <w:lang w:eastAsia="fr-FR"/>
              </w:rPr>
              <w:t>1</w:t>
            </w:r>
            <w:r w:rsidR="00320F1A">
              <w:rPr>
                <w:noProof/>
                <w:lang w:eastAsia="fr-FR"/>
              </w:rPr>
              <w:t>4</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029767BB" w:rsidR="00EE5557" w:rsidRDefault="00F401C0" w:rsidP="00114C7F">
            <w:pPr>
              <w:pStyle w:val="CRCoverPage"/>
              <w:spacing w:after="0"/>
              <w:rPr>
                <w:noProof/>
                <w:lang w:eastAsia="fr-FR"/>
              </w:rPr>
            </w:pPr>
            <w:r>
              <w:rPr>
                <w:noProof/>
              </w:rPr>
              <w:t xml:space="preserve">Adding </w:t>
            </w:r>
            <w:r w:rsidR="003613D3">
              <w:rPr>
                <w:noProof/>
              </w:rPr>
              <w:t>DC</w:t>
            </w:r>
            <w:r w:rsidR="00A0756E">
              <w:rPr>
                <w:noProof/>
              </w:rPr>
              <w:t xml:space="preserve"> configurations for </w:t>
            </w:r>
            <w:r w:rsidR="003613D3">
              <w:rPr>
                <w:noProof/>
              </w:rPr>
              <w:t>2</w:t>
            </w:r>
            <w:r w:rsidR="0022402A">
              <w:rPr>
                <w:noProof/>
              </w:rPr>
              <w:t>-66</w:t>
            </w:r>
            <w:r w:rsidR="003613D3">
              <w:rPr>
                <w:noProof/>
              </w:rPr>
              <w:t>_</w:t>
            </w:r>
            <w:r w:rsidR="00A0756E">
              <w:rPr>
                <w:noProof/>
              </w:rPr>
              <w:t>n</w:t>
            </w:r>
            <w:r w:rsidR="003613D3">
              <w:rPr>
                <w:noProof/>
              </w:rPr>
              <w:t>71</w:t>
            </w:r>
            <w:r w:rsidR="0014148E">
              <w:rPr>
                <w:noProof/>
              </w:rPr>
              <w:t xml:space="preserve"> and </w:t>
            </w:r>
            <w:r w:rsidR="003613D3">
              <w:rPr>
                <w:noProof/>
              </w:rPr>
              <w:t>2</w:t>
            </w:r>
            <w:r w:rsidR="0022402A">
              <w:rPr>
                <w:noProof/>
              </w:rPr>
              <w:t>-66</w:t>
            </w:r>
            <w:r w:rsidR="003613D3">
              <w:rPr>
                <w:noProof/>
              </w:rPr>
              <w:t>_</w:t>
            </w:r>
            <w:r w:rsidR="00A0756E">
              <w:rPr>
                <w:noProof/>
              </w:rPr>
              <w:t>n</w:t>
            </w:r>
            <w:r w:rsidR="003613D3">
              <w:rPr>
                <w:noProof/>
              </w:rPr>
              <w:t>41</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DFB9774" w14:textId="20BB4CEF" w:rsidR="00EE5557" w:rsidRDefault="00EE5557" w:rsidP="00EE5557">
            <w:pPr>
              <w:pStyle w:val="CRCoverPage"/>
              <w:spacing w:after="0"/>
              <w:rPr>
                <w:noProof/>
              </w:rPr>
            </w:pPr>
            <w:r>
              <w:rPr>
                <w:noProof/>
              </w:rPr>
              <w:t>Adding:</w:t>
            </w:r>
          </w:p>
          <w:p w14:paraId="56E8F8FA" w14:textId="77777777" w:rsidR="0022402A" w:rsidRDefault="0022402A" w:rsidP="00AE72B1">
            <w:pPr>
              <w:pStyle w:val="CRCoverPage"/>
              <w:spacing w:after="0"/>
              <w:rPr>
                <w:noProof/>
              </w:rPr>
            </w:pPr>
            <w:r w:rsidRPr="0022402A">
              <w:rPr>
                <w:noProof/>
              </w:rPr>
              <w:t>DC_2A-2A-66A_n71A</w:t>
            </w:r>
          </w:p>
          <w:p w14:paraId="7A7BA904" w14:textId="016D3DD0" w:rsidR="003613D3" w:rsidRDefault="0022402A" w:rsidP="00AE72B1">
            <w:pPr>
              <w:pStyle w:val="CRCoverPage"/>
              <w:spacing w:after="0"/>
              <w:rPr>
                <w:noProof/>
              </w:rPr>
            </w:pPr>
            <w:r w:rsidRPr="0022402A">
              <w:rPr>
                <w:noProof/>
              </w:rPr>
              <w:t>DC_2C-66A_n71A</w:t>
            </w:r>
          </w:p>
          <w:p w14:paraId="1A0D0741" w14:textId="77777777" w:rsidR="0022402A" w:rsidRDefault="0022402A" w:rsidP="00AE72B1">
            <w:pPr>
              <w:pStyle w:val="CRCoverPage"/>
              <w:spacing w:after="0"/>
              <w:rPr>
                <w:noProof/>
              </w:rPr>
            </w:pPr>
            <w:r w:rsidRPr="0022402A">
              <w:rPr>
                <w:noProof/>
              </w:rPr>
              <w:t>DC_2A-2A-66A_n41A</w:t>
            </w:r>
          </w:p>
          <w:p w14:paraId="63A98865" w14:textId="39E8262B" w:rsidR="0022402A" w:rsidRDefault="0022402A" w:rsidP="00AE72B1">
            <w:pPr>
              <w:pStyle w:val="CRCoverPage"/>
              <w:spacing w:after="0"/>
              <w:rPr>
                <w:noProof/>
              </w:rPr>
            </w:pPr>
            <w:r w:rsidRPr="0022402A">
              <w:rPr>
                <w:noProof/>
              </w:rPr>
              <w:t>DC_2C-66A_n41A</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Default="00EE5557" w:rsidP="00114C7F">
            <w:pPr>
              <w:pStyle w:val="CRCoverPage"/>
              <w:spacing w:after="0"/>
              <w:rPr>
                <w:noProof/>
                <w:sz w:val="8"/>
                <w:szCs w:val="8"/>
                <w:lang w:eastAsia="fr-FR"/>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lang w:eastAsia="fr-FR"/>
              </w:rPr>
            </w:pPr>
            <w:r>
              <w:rPr>
                <w:noProof/>
              </w:rPr>
              <w:t xml:space="preserve">DC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A3BFC1F" w:rsidR="00EE5557" w:rsidRDefault="00EE5557" w:rsidP="00EE5557">
            <w:pPr>
              <w:pStyle w:val="CRCoverPage"/>
              <w:spacing w:after="0"/>
              <w:rPr>
                <w:noProof/>
                <w:lang w:eastAsia="fr-FR"/>
              </w:rPr>
            </w:pPr>
            <w:r>
              <w:t>5.</w:t>
            </w:r>
            <w:r w:rsidR="009F4515">
              <w:t>5B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4560A407" w14:textId="77777777" w:rsidR="0022402A" w:rsidRDefault="0022402A" w:rsidP="0022402A">
      <w:pPr>
        <w:pStyle w:val="TH"/>
      </w:pPr>
      <w:bookmarkStart w:id="2" w:name="_Toc535319451"/>
      <w:r>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0"/>
        <w:gridCol w:w="4298"/>
      </w:tblGrid>
      <w:tr w:rsidR="0022402A" w14:paraId="2F8B113C" w14:textId="77777777" w:rsidTr="0022402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81760A" w14:textId="77777777" w:rsidR="0022402A" w:rsidRDefault="0022402A">
            <w:pPr>
              <w:pStyle w:val="TAH"/>
              <w:keepNext w:val="0"/>
              <w:rPr>
                <w:lang w:val="en-US" w:eastAsia="fi-FI"/>
              </w:rPr>
            </w:pPr>
            <w:r>
              <w:rPr>
                <w:lang w:val="en-US" w:eastAsia="fi-FI"/>
              </w:rPr>
              <w:t>EN-DC</w:t>
            </w:r>
          </w:p>
          <w:p w14:paraId="2C9A1AC7" w14:textId="77777777" w:rsidR="0022402A" w:rsidRDefault="0022402A">
            <w:pPr>
              <w:pStyle w:val="TAH"/>
              <w:keepNext w:val="0"/>
              <w:rPr>
                <w:lang w:val="en-US" w:eastAsia="fi-FI"/>
              </w:rPr>
            </w:pPr>
            <w:r>
              <w:rPr>
                <w:lang w:val="en-US" w:eastAsia="fi-FI"/>
              </w:rPr>
              <w:t>configuration</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F020029" w14:textId="77777777" w:rsidR="0022402A" w:rsidRDefault="0022402A">
            <w:pPr>
              <w:pStyle w:val="TAH"/>
              <w:keepNext w:val="0"/>
              <w:rPr>
                <w:lang w:val="en-US" w:eastAsia="fi-FI"/>
              </w:rPr>
            </w:pPr>
            <w:r>
              <w:rPr>
                <w:lang w:val="en-US" w:eastAsia="fi-FI"/>
              </w:rPr>
              <w:t>Uplink EN-DC</w:t>
            </w:r>
          </w:p>
          <w:p w14:paraId="7ACD03C0" w14:textId="77777777" w:rsidR="0022402A" w:rsidRDefault="0022402A">
            <w:pPr>
              <w:pStyle w:val="TAH"/>
              <w:keepNext w:val="0"/>
              <w:rPr>
                <w:lang w:val="en-US" w:eastAsia="fi-FI"/>
              </w:rPr>
            </w:pPr>
            <w:r>
              <w:rPr>
                <w:lang w:val="en-US" w:eastAsia="fi-FI"/>
              </w:rPr>
              <w:t>configuration</w:t>
            </w:r>
          </w:p>
          <w:p w14:paraId="2615DB4E" w14:textId="77777777" w:rsidR="0022402A" w:rsidRDefault="0022402A">
            <w:pPr>
              <w:pStyle w:val="TAH"/>
              <w:keepNext w:val="0"/>
              <w:rPr>
                <w:lang w:eastAsia="fi-FI"/>
              </w:rPr>
            </w:pPr>
            <w:r>
              <w:rPr>
                <w:lang w:val="en-US" w:eastAsia="fi-FI"/>
              </w:rPr>
              <w:t>(NOTE 1)</w:t>
            </w:r>
          </w:p>
        </w:tc>
      </w:tr>
      <w:tr w:rsidR="0022402A" w14:paraId="4EA95D2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20F2BB" w14:textId="77777777" w:rsidR="0022402A" w:rsidRDefault="0022402A">
            <w:pPr>
              <w:pStyle w:val="TAC"/>
            </w:pPr>
            <w:r>
              <w:t>DC_1A-3A_n5A</w:t>
            </w:r>
          </w:p>
          <w:p w14:paraId="5C0CB1CB" w14:textId="77777777" w:rsidR="0022402A" w:rsidRDefault="0022402A">
            <w:pPr>
              <w:pStyle w:val="TAC"/>
              <w:keepNext w:val="0"/>
            </w:pPr>
            <w:r>
              <w:t>DC_1A-3C_n5A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E0DABFC" w14:textId="77777777" w:rsidR="0022402A" w:rsidRDefault="0022402A">
            <w:pPr>
              <w:pStyle w:val="TAC"/>
            </w:pPr>
            <w:r>
              <w:t>DC_1A_n5A</w:t>
            </w:r>
          </w:p>
          <w:p w14:paraId="1D8BCA53" w14:textId="77777777" w:rsidR="0022402A" w:rsidRDefault="0022402A">
            <w:pPr>
              <w:pStyle w:val="TAC"/>
            </w:pPr>
            <w:r>
              <w:t>DC_3A_n5A</w:t>
            </w:r>
          </w:p>
          <w:p w14:paraId="16DD9BA9" w14:textId="77777777" w:rsidR="0022402A" w:rsidRDefault="0022402A">
            <w:pPr>
              <w:pStyle w:val="TAC"/>
              <w:keepNext w:val="0"/>
            </w:pPr>
            <w:r>
              <w:t>DC_3C_n5A</w:t>
            </w:r>
          </w:p>
        </w:tc>
      </w:tr>
      <w:tr w:rsidR="0022402A" w14:paraId="63D96A0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66F123" w14:textId="77777777" w:rsidR="0022402A" w:rsidRDefault="0022402A">
            <w:pPr>
              <w:pStyle w:val="TAC"/>
            </w:pPr>
            <w:r>
              <w:t>DC_1A-3A_n7A</w:t>
            </w:r>
          </w:p>
          <w:p w14:paraId="523DBB5B" w14:textId="77777777" w:rsidR="0022402A" w:rsidRDefault="0022402A">
            <w:pPr>
              <w:pStyle w:val="TAC"/>
              <w:keepNext w:val="0"/>
            </w:pPr>
            <w:r>
              <w:t>DC_1A-3C_n7A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54984A0" w14:textId="77777777" w:rsidR="0022402A" w:rsidRDefault="0022402A">
            <w:pPr>
              <w:pStyle w:val="TAH"/>
              <w:rPr>
                <w:b w:val="0"/>
              </w:rPr>
            </w:pPr>
            <w:r>
              <w:rPr>
                <w:b w:val="0"/>
              </w:rPr>
              <w:t>DC_1A_n7A</w:t>
            </w:r>
          </w:p>
          <w:p w14:paraId="1071BD8D" w14:textId="77777777" w:rsidR="0022402A" w:rsidRDefault="0022402A">
            <w:pPr>
              <w:pStyle w:val="TAH"/>
              <w:rPr>
                <w:b w:val="0"/>
              </w:rPr>
            </w:pPr>
            <w:r>
              <w:rPr>
                <w:b w:val="0"/>
              </w:rPr>
              <w:t>DC_3A_n7A</w:t>
            </w:r>
          </w:p>
          <w:p w14:paraId="76819260" w14:textId="77777777" w:rsidR="0022402A" w:rsidRDefault="0022402A">
            <w:pPr>
              <w:pStyle w:val="TAC"/>
              <w:keepNext w:val="0"/>
            </w:pPr>
            <w:r>
              <w:t>DC_3C_n7A</w:t>
            </w:r>
          </w:p>
        </w:tc>
      </w:tr>
      <w:tr w:rsidR="0022402A" w14:paraId="0A8CAEA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C48F64" w14:textId="77777777" w:rsidR="0022402A" w:rsidRDefault="0022402A">
            <w:pPr>
              <w:pStyle w:val="TAC"/>
              <w:rPr>
                <w:noProof/>
                <w:lang w:val="en-US"/>
              </w:rPr>
            </w:pPr>
            <w:r>
              <w:t>DC_1A-</w:t>
            </w:r>
            <w:r>
              <w:rPr>
                <w:rFonts w:eastAsia="Malgun Gothic"/>
              </w:rPr>
              <w:t>3A_</w:t>
            </w:r>
            <w:r>
              <w:t>n</w:t>
            </w:r>
            <w:r>
              <w:rPr>
                <w:rFonts w:eastAsia="Malgun Gothic"/>
              </w:rPr>
              <w:t>28</w:t>
            </w:r>
            <w:r>
              <w:t>A</w:t>
            </w:r>
          </w:p>
          <w:p w14:paraId="5DBDBFCD" w14:textId="77777777" w:rsidR="0022402A" w:rsidRDefault="0022402A">
            <w:pPr>
              <w:pStyle w:val="TAC"/>
              <w:keepNext w:val="0"/>
            </w:pPr>
            <w:r>
              <w:rPr>
                <w:noProof/>
                <w:lang w:val="en-US"/>
              </w:rPr>
              <w:t>DC_1A-3C_n28A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373F875" w14:textId="77777777" w:rsidR="0022402A" w:rsidRDefault="0022402A">
            <w:pPr>
              <w:pStyle w:val="TAC"/>
              <w:keepNext w:val="0"/>
            </w:pPr>
            <w:r>
              <w:t>DC_1A_n28A</w:t>
            </w:r>
          </w:p>
          <w:p w14:paraId="230F8A4E" w14:textId="77777777" w:rsidR="0022402A" w:rsidRDefault="0022402A">
            <w:pPr>
              <w:pStyle w:val="TAC"/>
            </w:pPr>
            <w:r>
              <w:t>DC_3A_n28A</w:t>
            </w:r>
          </w:p>
          <w:p w14:paraId="26399819" w14:textId="77777777" w:rsidR="0022402A" w:rsidRDefault="0022402A">
            <w:pPr>
              <w:pStyle w:val="TAC"/>
              <w:keepNext w:val="0"/>
            </w:pPr>
            <w:r>
              <w:t>DC_3C_n28A</w:t>
            </w:r>
          </w:p>
        </w:tc>
      </w:tr>
      <w:tr w:rsidR="0022402A" w14:paraId="39013F65"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161A82" w14:textId="77777777" w:rsidR="0022402A" w:rsidRDefault="0022402A">
            <w:pPr>
              <w:pStyle w:val="TAC"/>
              <w:keepNext w:val="0"/>
              <w:rPr>
                <w:noProof/>
                <w:lang w:eastAsia="zh-CN"/>
              </w:rPr>
            </w:pPr>
            <w:r>
              <w:rPr>
                <w:noProof/>
                <w:lang w:eastAsia="zh-CN"/>
              </w:rPr>
              <w:t>DC_1A-3A_n77A</w:t>
            </w:r>
            <w:r>
              <w:rPr>
                <w:noProof/>
                <w:vertAlign w:val="superscript"/>
                <w:lang w:eastAsia="zh-CN"/>
              </w:rPr>
              <w:t>5</w:t>
            </w:r>
          </w:p>
          <w:p w14:paraId="3503CA23" w14:textId="77777777" w:rsidR="0022402A" w:rsidRDefault="0022402A">
            <w:pPr>
              <w:pStyle w:val="TAC"/>
              <w:keepNext w:val="0"/>
            </w:pPr>
            <w:r>
              <w:rPr>
                <w:noProof/>
                <w:lang w:eastAsia="zh-CN"/>
              </w:rPr>
              <w:t>DC_1A-3A_n77C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D6E838B" w14:textId="77777777" w:rsidR="0022402A" w:rsidRDefault="0022402A">
            <w:pPr>
              <w:pStyle w:val="TAC"/>
              <w:keepNext w:val="0"/>
              <w:rPr>
                <w:noProof/>
                <w:lang w:eastAsia="zh-CN"/>
              </w:rPr>
            </w:pPr>
            <w:r>
              <w:rPr>
                <w:noProof/>
                <w:lang w:eastAsia="zh-CN"/>
              </w:rPr>
              <w:t>DC_1A_n77A</w:t>
            </w:r>
          </w:p>
          <w:p w14:paraId="43B95BBD" w14:textId="77777777" w:rsidR="0022402A" w:rsidRDefault="0022402A">
            <w:pPr>
              <w:pStyle w:val="TAC"/>
              <w:keepNext w:val="0"/>
              <w:rPr>
                <w:lang w:val="en-US" w:eastAsia="fi-FI"/>
              </w:rPr>
            </w:pPr>
            <w:r>
              <w:rPr>
                <w:noProof/>
                <w:lang w:eastAsia="zh-CN"/>
              </w:rPr>
              <w:t>DC_3A_n77A</w:t>
            </w:r>
          </w:p>
        </w:tc>
      </w:tr>
      <w:tr w:rsidR="0022402A" w14:paraId="2A4D2FF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E9E871" w14:textId="77777777" w:rsidR="0022402A" w:rsidRDefault="0022402A">
            <w:pPr>
              <w:pStyle w:val="TAC"/>
              <w:keepNext w:val="0"/>
              <w:rPr>
                <w:noProof/>
                <w:lang w:eastAsia="zh-CN"/>
              </w:rPr>
            </w:pPr>
            <w:r>
              <w:rPr>
                <w:noProof/>
                <w:lang w:eastAsia="zh-CN"/>
              </w:rPr>
              <w:t>DC_1A-3A_n78A</w:t>
            </w:r>
            <w:r>
              <w:rPr>
                <w:noProof/>
                <w:vertAlign w:val="superscript"/>
                <w:lang w:eastAsia="zh-CN"/>
              </w:rPr>
              <w:t>5</w:t>
            </w:r>
          </w:p>
          <w:p w14:paraId="4B8746B0" w14:textId="77777777" w:rsidR="0022402A" w:rsidRDefault="0022402A">
            <w:pPr>
              <w:pStyle w:val="TAC"/>
              <w:keepNext w:val="0"/>
              <w:rPr>
                <w:noProof/>
                <w:lang w:eastAsia="zh-CN"/>
              </w:rPr>
            </w:pPr>
            <w:r>
              <w:rPr>
                <w:noProof/>
                <w:lang w:eastAsia="zh-CN"/>
              </w:rPr>
              <w:t>DC_1A-3A_n78C</w:t>
            </w:r>
            <w:r>
              <w:rPr>
                <w:noProof/>
                <w:vertAlign w:val="superscript"/>
                <w:lang w:eastAsia="zh-CN"/>
              </w:rPr>
              <w:t>5</w:t>
            </w:r>
          </w:p>
          <w:p w14:paraId="1FAFAFB9" w14:textId="77777777" w:rsidR="0022402A" w:rsidRDefault="0022402A">
            <w:pPr>
              <w:pStyle w:val="TAC"/>
              <w:keepNext w:val="0"/>
              <w:rPr>
                <w:noProof/>
                <w:lang w:eastAsia="zh-CN"/>
              </w:rPr>
            </w:pPr>
            <w:r>
              <w:rPr>
                <w:lang w:eastAsia="zh-CN"/>
              </w:rPr>
              <w:t>DC_1A-3C_n78A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1F50142" w14:textId="77777777" w:rsidR="0022402A" w:rsidRDefault="0022402A">
            <w:pPr>
              <w:pStyle w:val="TAC"/>
              <w:keepNext w:val="0"/>
              <w:rPr>
                <w:noProof/>
                <w:lang w:eastAsia="zh-CN"/>
              </w:rPr>
            </w:pPr>
            <w:r>
              <w:rPr>
                <w:noProof/>
                <w:lang w:eastAsia="zh-CN"/>
              </w:rPr>
              <w:t>DC_1A_n78A</w:t>
            </w:r>
          </w:p>
          <w:p w14:paraId="1F3E0B88" w14:textId="77777777" w:rsidR="0022402A" w:rsidRDefault="0022402A">
            <w:pPr>
              <w:pStyle w:val="TAC"/>
              <w:keepNext w:val="0"/>
              <w:rPr>
                <w:noProof/>
                <w:lang w:eastAsia="zh-CN"/>
              </w:rPr>
            </w:pPr>
            <w:r>
              <w:rPr>
                <w:noProof/>
                <w:lang w:eastAsia="zh-CN"/>
              </w:rPr>
              <w:t>DC_3A_n78A</w:t>
            </w:r>
          </w:p>
        </w:tc>
      </w:tr>
      <w:tr w:rsidR="0022402A" w14:paraId="7F1CF39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368646" w14:textId="77777777" w:rsidR="0022402A" w:rsidRDefault="0022402A">
            <w:pPr>
              <w:pStyle w:val="TAC"/>
              <w:keepNext w:val="0"/>
              <w:rPr>
                <w:noProof/>
                <w:lang w:eastAsia="zh-CN"/>
              </w:rPr>
            </w:pPr>
            <w:r>
              <w:rPr>
                <w:rFonts w:eastAsia="Malgun Gothic"/>
                <w:lang w:eastAsia="ko-KR"/>
              </w:rPr>
              <w:t>DC_1A_n3A-n78A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CCA2051" w14:textId="77777777" w:rsidR="0022402A" w:rsidRDefault="0022402A">
            <w:pPr>
              <w:pStyle w:val="TAC"/>
              <w:rPr>
                <w:rFonts w:eastAsia="Malgun Gothic"/>
                <w:lang w:eastAsia="ko-KR"/>
              </w:rPr>
            </w:pPr>
            <w:r>
              <w:rPr>
                <w:rFonts w:eastAsia="Malgun Gothic"/>
                <w:lang w:eastAsia="ko-KR"/>
              </w:rPr>
              <w:t>DC_1A_n3A</w:t>
            </w:r>
          </w:p>
          <w:p w14:paraId="3146AB0E" w14:textId="77777777" w:rsidR="0022402A" w:rsidRDefault="0022402A">
            <w:pPr>
              <w:pStyle w:val="TAC"/>
              <w:keepNext w:val="0"/>
              <w:rPr>
                <w:noProof/>
                <w:lang w:eastAsia="zh-CN"/>
              </w:rPr>
            </w:pPr>
            <w:r>
              <w:rPr>
                <w:rFonts w:eastAsia="Malgun Gothic"/>
                <w:lang w:eastAsia="ko-KR"/>
              </w:rPr>
              <w:t>DC_1A_n78A</w:t>
            </w:r>
          </w:p>
        </w:tc>
      </w:tr>
      <w:tr w:rsidR="0022402A" w14:paraId="3A0A108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B95726" w14:textId="77777777" w:rsidR="0022402A" w:rsidRDefault="0022402A">
            <w:pPr>
              <w:pStyle w:val="TAC"/>
              <w:keepNext w:val="0"/>
              <w:rPr>
                <w:noProof/>
                <w:lang w:eastAsia="zh-CN"/>
              </w:rPr>
            </w:pPr>
            <w:r>
              <w:rPr>
                <w:noProof/>
                <w:lang w:eastAsia="zh-CN"/>
              </w:rPr>
              <w:t>DC_1A-3A_n79A</w:t>
            </w:r>
            <w:r>
              <w:rPr>
                <w:noProof/>
                <w:vertAlign w:val="superscript"/>
                <w:lang w:eastAsia="zh-CN"/>
              </w:rPr>
              <w:t>5</w:t>
            </w:r>
          </w:p>
          <w:p w14:paraId="25511350" w14:textId="77777777" w:rsidR="0022402A" w:rsidRDefault="0022402A">
            <w:pPr>
              <w:pStyle w:val="TAC"/>
              <w:keepNext w:val="0"/>
              <w:rPr>
                <w:noProof/>
                <w:lang w:eastAsia="zh-CN"/>
              </w:rPr>
            </w:pPr>
            <w:r>
              <w:rPr>
                <w:noProof/>
                <w:lang w:eastAsia="zh-CN"/>
              </w:rPr>
              <w:t>DC_1A-3A_n79C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25EBAFB" w14:textId="77777777" w:rsidR="0022402A" w:rsidRDefault="0022402A">
            <w:pPr>
              <w:pStyle w:val="TAC"/>
              <w:keepNext w:val="0"/>
              <w:rPr>
                <w:noProof/>
                <w:lang w:eastAsia="zh-CN"/>
              </w:rPr>
            </w:pPr>
            <w:r>
              <w:rPr>
                <w:noProof/>
                <w:lang w:eastAsia="zh-CN"/>
              </w:rPr>
              <w:t>DC_1A_n79A</w:t>
            </w:r>
          </w:p>
          <w:p w14:paraId="7737FDA1" w14:textId="77777777" w:rsidR="0022402A" w:rsidRDefault="0022402A">
            <w:pPr>
              <w:pStyle w:val="TAC"/>
              <w:keepNext w:val="0"/>
              <w:rPr>
                <w:noProof/>
                <w:lang w:eastAsia="zh-CN"/>
              </w:rPr>
            </w:pPr>
            <w:r>
              <w:rPr>
                <w:noProof/>
                <w:lang w:eastAsia="zh-CN"/>
              </w:rPr>
              <w:t>DC_3A_n79A</w:t>
            </w:r>
          </w:p>
        </w:tc>
      </w:tr>
      <w:tr w:rsidR="0022402A" w14:paraId="14D19E3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28315B" w14:textId="77777777" w:rsidR="0022402A" w:rsidRDefault="0022402A">
            <w:pPr>
              <w:pStyle w:val="TAC"/>
              <w:keepNext w:val="0"/>
              <w:rPr>
                <w:noProof/>
                <w:lang w:eastAsia="zh-CN"/>
              </w:rPr>
            </w:pPr>
            <w:r>
              <w:rPr>
                <w:noProof/>
                <w:lang w:eastAsia="zh-CN"/>
              </w:rPr>
              <w:t>DC_1A-5A_n78A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3FA39A4" w14:textId="77777777" w:rsidR="0022402A" w:rsidRDefault="0022402A">
            <w:pPr>
              <w:pStyle w:val="TAC"/>
              <w:keepNext w:val="0"/>
              <w:rPr>
                <w:noProof/>
                <w:lang w:eastAsia="zh-CN"/>
              </w:rPr>
            </w:pPr>
            <w:r>
              <w:rPr>
                <w:noProof/>
                <w:lang w:eastAsia="zh-CN"/>
              </w:rPr>
              <w:t>DC_1A_n78A</w:t>
            </w:r>
          </w:p>
          <w:p w14:paraId="21820A4B" w14:textId="77777777" w:rsidR="0022402A" w:rsidRDefault="0022402A">
            <w:pPr>
              <w:pStyle w:val="TAC"/>
              <w:keepNext w:val="0"/>
              <w:rPr>
                <w:noProof/>
                <w:lang w:eastAsia="zh-CN"/>
              </w:rPr>
            </w:pPr>
            <w:r>
              <w:rPr>
                <w:noProof/>
                <w:lang w:eastAsia="zh-CN"/>
              </w:rPr>
              <w:t>DC_5A_n78A</w:t>
            </w:r>
          </w:p>
        </w:tc>
      </w:tr>
      <w:tr w:rsidR="0022402A" w14:paraId="73363E3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AE6118" w14:textId="77777777" w:rsidR="0022402A" w:rsidRDefault="0022402A">
            <w:pPr>
              <w:pStyle w:val="TAC"/>
              <w:keepNext w:val="0"/>
              <w:rPr>
                <w:noProof/>
                <w:lang w:eastAsia="zh-CN"/>
              </w:rPr>
            </w:pPr>
            <w:r>
              <w:rPr>
                <w:noProof/>
                <w:kern w:val="2"/>
                <w:lang w:eastAsia="zh-CN"/>
              </w:rPr>
              <w:t>DC_1A-5A_n79A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4CF9E66" w14:textId="77777777" w:rsidR="0022402A" w:rsidRDefault="0022402A">
            <w:pPr>
              <w:pStyle w:val="TAC"/>
              <w:rPr>
                <w:noProof/>
                <w:kern w:val="2"/>
                <w:lang w:eastAsia="zh-CN"/>
              </w:rPr>
            </w:pPr>
            <w:r>
              <w:rPr>
                <w:noProof/>
                <w:kern w:val="2"/>
                <w:lang w:eastAsia="zh-CN"/>
              </w:rPr>
              <w:t>DC_1A_n79A</w:t>
            </w:r>
          </w:p>
          <w:p w14:paraId="0BFC903D" w14:textId="77777777" w:rsidR="0022402A" w:rsidRDefault="0022402A">
            <w:pPr>
              <w:pStyle w:val="TAC"/>
              <w:keepNext w:val="0"/>
              <w:rPr>
                <w:noProof/>
                <w:lang w:eastAsia="zh-CN"/>
              </w:rPr>
            </w:pPr>
            <w:r>
              <w:rPr>
                <w:noProof/>
                <w:lang w:eastAsia="zh-CN"/>
              </w:rPr>
              <w:t>DC_5A_n79A</w:t>
            </w:r>
          </w:p>
        </w:tc>
      </w:tr>
      <w:tr w:rsidR="0022402A" w14:paraId="40C0FAB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FCA2F7" w14:textId="77777777" w:rsidR="0022402A" w:rsidRDefault="0022402A">
            <w:pPr>
              <w:pStyle w:val="TAC"/>
              <w:keepNext w:val="0"/>
              <w:rPr>
                <w:noProof/>
                <w:kern w:val="2"/>
                <w:lang w:eastAsia="zh-CN"/>
              </w:rPr>
            </w:pPr>
            <w:r>
              <w:rPr>
                <w:rFonts w:cs="Arial"/>
                <w:lang w:val="en-US" w:eastAsia="zh-CN"/>
              </w:rPr>
              <w:t>DC_1A_n5A-n78A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1048405" w14:textId="77777777" w:rsidR="0022402A" w:rsidRDefault="0022402A">
            <w:pPr>
              <w:pStyle w:val="TAC"/>
              <w:keepNext w:val="0"/>
              <w:rPr>
                <w:rFonts w:cs="Arial"/>
                <w:lang w:val="en-US" w:eastAsia="zh-CN"/>
              </w:rPr>
            </w:pPr>
            <w:r>
              <w:rPr>
                <w:rFonts w:cs="Arial"/>
                <w:lang w:val="en-US" w:eastAsia="zh-CN"/>
              </w:rPr>
              <w:t>DC_1A_n5A</w:t>
            </w:r>
          </w:p>
          <w:p w14:paraId="154986B1" w14:textId="77777777" w:rsidR="0022402A" w:rsidRDefault="0022402A">
            <w:pPr>
              <w:pStyle w:val="TAC"/>
              <w:rPr>
                <w:noProof/>
                <w:kern w:val="2"/>
                <w:lang w:eastAsia="zh-CN"/>
              </w:rPr>
            </w:pPr>
            <w:r>
              <w:rPr>
                <w:rFonts w:cs="Arial"/>
                <w:lang w:val="en-US" w:eastAsia="zh-CN"/>
              </w:rPr>
              <w:t>DC_1A_n78A</w:t>
            </w:r>
          </w:p>
        </w:tc>
      </w:tr>
      <w:tr w:rsidR="0022402A" w14:paraId="5CE041C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5FCE3F" w14:textId="77777777" w:rsidR="0022402A" w:rsidRDefault="0022402A">
            <w:pPr>
              <w:pStyle w:val="TAC"/>
              <w:rPr>
                <w:rFonts w:cs="Arial"/>
                <w:lang w:eastAsia="ja-JP"/>
              </w:rPr>
            </w:pPr>
            <w:r>
              <w:rPr>
                <w:rFonts w:cs="Arial"/>
                <w:lang w:eastAsia="ja-JP"/>
              </w:rPr>
              <w:t>DC_1A-7A_n5A</w:t>
            </w:r>
          </w:p>
          <w:p w14:paraId="64781975" w14:textId="77777777" w:rsidR="0022402A" w:rsidRDefault="0022402A">
            <w:pPr>
              <w:pStyle w:val="TAC"/>
              <w:keepNext w:val="0"/>
              <w:rPr>
                <w:noProof/>
                <w:kern w:val="2"/>
                <w:lang w:eastAsia="zh-CN"/>
              </w:rPr>
            </w:pPr>
            <w:r>
              <w:rPr>
                <w:rFonts w:cs="Arial"/>
                <w:lang w:eastAsia="ja-JP"/>
              </w:rPr>
              <w:t>DC_1A-7C_n5A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E757DC9" w14:textId="77777777" w:rsidR="0022402A" w:rsidRDefault="0022402A">
            <w:pPr>
              <w:pStyle w:val="TAH"/>
              <w:rPr>
                <w:b w:val="0"/>
                <w:lang w:val="en-US" w:eastAsia="fi-FI"/>
              </w:rPr>
            </w:pPr>
            <w:r>
              <w:rPr>
                <w:b w:val="0"/>
                <w:lang w:val="en-US" w:eastAsia="fi-FI"/>
              </w:rPr>
              <w:t>DC_1A_n5A</w:t>
            </w:r>
          </w:p>
          <w:p w14:paraId="2C677185" w14:textId="77777777" w:rsidR="0022402A" w:rsidRDefault="0022402A">
            <w:pPr>
              <w:pStyle w:val="TAH"/>
              <w:rPr>
                <w:b w:val="0"/>
                <w:lang w:val="en-US" w:eastAsia="fi-FI"/>
              </w:rPr>
            </w:pPr>
            <w:r>
              <w:rPr>
                <w:b w:val="0"/>
                <w:lang w:val="en-US" w:eastAsia="fi-FI"/>
              </w:rPr>
              <w:t>DC_7A_n5A</w:t>
            </w:r>
          </w:p>
          <w:p w14:paraId="177ACB91" w14:textId="77777777" w:rsidR="0022402A" w:rsidRDefault="0022402A">
            <w:pPr>
              <w:pStyle w:val="TAC"/>
              <w:rPr>
                <w:noProof/>
                <w:kern w:val="2"/>
                <w:lang w:eastAsia="zh-CN"/>
              </w:rPr>
            </w:pPr>
            <w:r>
              <w:rPr>
                <w:lang w:val="en-US" w:eastAsia="fi-FI"/>
              </w:rPr>
              <w:t>DC_7C_n5A</w:t>
            </w:r>
          </w:p>
        </w:tc>
      </w:tr>
      <w:tr w:rsidR="0022402A" w14:paraId="22F48B8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477F47" w14:textId="77777777" w:rsidR="0022402A" w:rsidRDefault="0022402A">
            <w:pPr>
              <w:pStyle w:val="TAC"/>
              <w:rPr>
                <w:noProof/>
                <w:lang w:eastAsia="zh-CN"/>
              </w:rPr>
            </w:pPr>
            <w:r>
              <w:rPr>
                <w:noProof/>
                <w:lang w:eastAsia="zh-CN"/>
              </w:rPr>
              <w:t>DC_1A-7A_n28A</w:t>
            </w:r>
            <w:r>
              <w:rPr>
                <w:noProof/>
                <w:vertAlign w:val="superscript"/>
                <w:lang w:eastAsia="zh-CN"/>
              </w:rPr>
              <w:t>5</w:t>
            </w:r>
          </w:p>
          <w:p w14:paraId="2BEA8B6E" w14:textId="77777777" w:rsidR="0022402A" w:rsidRDefault="0022402A">
            <w:pPr>
              <w:pStyle w:val="TAC"/>
              <w:keepNext w:val="0"/>
              <w:rPr>
                <w:noProof/>
                <w:lang w:eastAsia="zh-CN"/>
              </w:rPr>
            </w:pPr>
            <w:r>
              <w:rPr>
                <w:noProof/>
                <w:lang w:val="en-US"/>
              </w:rPr>
              <w:t>DC_1A-7C_n28A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FF3BD1F" w14:textId="77777777" w:rsidR="0022402A" w:rsidRDefault="0022402A">
            <w:pPr>
              <w:pStyle w:val="TAC"/>
              <w:keepNext w:val="0"/>
              <w:rPr>
                <w:noProof/>
                <w:lang w:eastAsia="zh-CN"/>
              </w:rPr>
            </w:pPr>
            <w:r>
              <w:rPr>
                <w:noProof/>
                <w:lang w:eastAsia="zh-CN"/>
              </w:rPr>
              <w:t>DC_1A_n28A</w:t>
            </w:r>
          </w:p>
          <w:p w14:paraId="24AB3703" w14:textId="77777777" w:rsidR="0022402A" w:rsidRDefault="0022402A">
            <w:pPr>
              <w:pStyle w:val="TAC"/>
              <w:rPr>
                <w:noProof/>
                <w:lang w:eastAsia="zh-CN"/>
              </w:rPr>
            </w:pPr>
            <w:r>
              <w:rPr>
                <w:noProof/>
                <w:lang w:eastAsia="zh-CN"/>
              </w:rPr>
              <w:t>DC_7A_n28A</w:t>
            </w:r>
          </w:p>
          <w:p w14:paraId="576A4561" w14:textId="77777777" w:rsidR="0022402A" w:rsidRDefault="0022402A">
            <w:pPr>
              <w:pStyle w:val="TAC"/>
              <w:keepNext w:val="0"/>
              <w:rPr>
                <w:noProof/>
                <w:lang w:eastAsia="zh-CN"/>
              </w:rPr>
            </w:pPr>
            <w:r>
              <w:rPr>
                <w:noProof/>
                <w:lang w:val="en-US"/>
              </w:rPr>
              <w:t>DC_7C_n28A</w:t>
            </w:r>
          </w:p>
        </w:tc>
      </w:tr>
      <w:tr w:rsidR="0022402A" w14:paraId="6EC58E8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99AC76" w14:textId="77777777" w:rsidR="0022402A" w:rsidRDefault="0022402A">
            <w:pPr>
              <w:pStyle w:val="TAC"/>
              <w:rPr>
                <w:noProof/>
                <w:lang w:eastAsia="zh-CN"/>
              </w:rPr>
            </w:pPr>
            <w:r>
              <w:rPr>
                <w:noProof/>
                <w:lang w:eastAsia="zh-CN"/>
              </w:rPr>
              <w:t>DC_1A-7A_n78A</w:t>
            </w:r>
            <w:r>
              <w:rPr>
                <w:noProof/>
                <w:vertAlign w:val="superscript"/>
                <w:lang w:eastAsia="zh-CN"/>
              </w:rPr>
              <w:t>5</w:t>
            </w:r>
          </w:p>
          <w:p w14:paraId="1479EC5C" w14:textId="77777777" w:rsidR="0022402A" w:rsidRDefault="0022402A">
            <w:pPr>
              <w:pStyle w:val="TAC"/>
              <w:keepNext w:val="0"/>
              <w:rPr>
                <w:noProof/>
                <w:lang w:eastAsia="zh-CN"/>
              </w:rPr>
            </w:pPr>
            <w:r>
              <w:rPr>
                <w:rFonts w:cs="Arial"/>
                <w:szCs w:val="18"/>
              </w:rPr>
              <w:t>DC_1A-7C_n78A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46D2F75" w14:textId="77777777" w:rsidR="0022402A" w:rsidRDefault="0022402A">
            <w:pPr>
              <w:pStyle w:val="TAC"/>
              <w:keepNext w:val="0"/>
              <w:rPr>
                <w:noProof/>
                <w:lang w:eastAsia="zh-CN"/>
              </w:rPr>
            </w:pPr>
            <w:r>
              <w:rPr>
                <w:noProof/>
                <w:lang w:eastAsia="zh-CN"/>
              </w:rPr>
              <w:t>DC_1A_n78A</w:t>
            </w:r>
          </w:p>
          <w:p w14:paraId="0BC27186" w14:textId="77777777" w:rsidR="0022402A" w:rsidRDefault="0022402A">
            <w:pPr>
              <w:pStyle w:val="TAC"/>
              <w:rPr>
                <w:noProof/>
                <w:lang w:eastAsia="zh-CN"/>
              </w:rPr>
            </w:pPr>
            <w:r>
              <w:rPr>
                <w:noProof/>
                <w:lang w:eastAsia="zh-CN"/>
              </w:rPr>
              <w:t>DC_7A_n78A</w:t>
            </w:r>
          </w:p>
          <w:p w14:paraId="3D89E93D" w14:textId="77777777" w:rsidR="0022402A" w:rsidRDefault="0022402A">
            <w:pPr>
              <w:pStyle w:val="TAC"/>
              <w:keepNext w:val="0"/>
              <w:rPr>
                <w:noProof/>
                <w:lang w:eastAsia="zh-CN"/>
              </w:rPr>
            </w:pPr>
            <w:r>
              <w:rPr>
                <w:noProof/>
                <w:lang w:eastAsia="zh-CN"/>
              </w:rPr>
              <w:t>DC_7C_n78A</w:t>
            </w:r>
          </w:p>
        </w:tc>
      </w:tr>
      <w:tr w:rsidR="0022402A" w14:paraId="51041FD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FA4BFB" w14:textId="77777777" w:rsidR="0022402A" w:rsidRDefault="0022402A">
            <w:pPr>
              <w:pStyle w:val="TAC"/>
              <w:keepNext w:val="0"/>
              <w:rPr>
                <w:noProof/>
                <w:lang w:eastAsia="zh-CN"/>
              </w:rPr>
            </w:pPr>
            <w:r>
              <w:rPr>
                <w:noProof/>
                <w:lang w:eastAsia="zh-CN"/>
              </w:rPr>
              <w:t>DC_1A-7A-7A_n78A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C419BCC" w14:textId="77777777" w:rsidR="0022402A" w:rsidRDefault="0022402A">
            <w:pPr>
              <w:pStyle w:val="TAC"/>
              <w:keepNext w:val="0"/>
              <w:rPr>
                <w:noProof/>
                <w:lang w:eastAsia="zh-CN"/>
              </w:rPr>
            </w:pPr>
            <w:r>
              <w:rPr>
                <w:noProof/>
                <w:lang w:eastAsia="zh-CN"/>
              </w:rPr>
              <w:t>DC_1A_n78A</w:t>
            </w:r>
          </w:p>
          <w:p w14:paraId="3C02C31E" w14:textId="77777777" w:rsidR="0022402A" w:rsidRDefault="0022402A">
            <w:pPr>
              <w:pStyle w:val="TAC"/>
              <w:keepNext w:val="0"/>
              <w:rPr>
                <w:noProof/>
                <w:lang w:eastAsia="zh-CN"/>
              </w:rPr>
            </w:pPr>
            <w:r>
              <w:rPr>
                <w:noProof/>
                <w:lang w:eastAsia="zh-CN"/>
              </w:rPr>
              <w:t>DC_7A_n78A</w:t>
            </w:r>
          </w:p>
        </w:tc>
      </w:tr>
      <w:tr w:rsidR="0022402A" w14:paraId="04E1F8C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46D2C0" w14:textId="77777777" w:rsidR="0022402A" w:rsidRDefault="0022402A">
            <w:pPr>
              <w:pStyle w:val="TAC"/>
              <w:keepNext w:val="0"/>
              <w:rPr>
                <w:noProof/>
                <w:lang w:eastAsia="zh-CN"/>
              </w:rPr>
            </w:pPr>
            <w:r>
              <w:t>DC_1A-</w:t>
            </w:r>
            <w:r>
              <w:rPr>
                <w:rFonts w:eastAsia="Malgun Gothic"/>
              </w:rPr>
              <w:t>8A_</w:t>
            </w:r>
            <w:r>
              <w:t>n</w:t>
            </w:r>
            <w:r>
              <w:rPr>
                <w:rFonts w:eastAsia="Malgun Gothic"/>
              </w:rPr>
              <w:t>77</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60FE074" w14:textId="77777777" w:rsidR="0022402A" w:rsidRDefault="0022402A">
            <w:pPr>
              <w:pStyle w:val="TAC"/>
            </w:pPr>
            <w:r>
              <w:t>DC_1A_n77A</w:t>
            </w:r>
          </w:p>
          <w:p w14:paraId="2A22674F" w14:textId="77777777" w:rsidR="0022402A" w:rsidRDefault="0022402A">
            <w:pPr>
              <w:pStyle w:val="TAC"/>
              <w:keepNext w:val="0"/>
              <w:rPr>
                <w:noProof/>
                <w:lang w:eastAsia="zh-CN"/>
              </w:rPr>
            </w:pPr>
            <w:r>
              <w:t>DC_8A_n77A</w:t>
            </w:r>
          </w:p>
        </w:tc>
      </w:tr>
      <w:tr w:rsidR="0022402A" w14:paraId="38BDD51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118ACF" w14:textId="77777777" w:rsidR="0022402A" w:rsidRDefault="0022402A">
            <w:pPr>
              <w:pStyle w:val="TAC"/>
              <w:keepNext w:val="0"/>
              <w:rPr>
                <w:noProof/>
                <w:lang w:eastAsia="zh-CN"/>
              </w:rPr>
            </w:pPr>
            <w:r>
              <w:rPr>
                <w:noProof/>
                <w:lang w:eastAsia="ko-KR"/>
              </w:rPr>
              <w:t>DC_1A_n7A-n78A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80720F4" w14:textId="77777777" w:rsidR="0022402A" w:rsidRDefault="0022402A">
            <w:pPr>
              <w:pStyle w:val="TAC"/>
              <w:rPr>
                <w:rFonts w:eastAsia="Malgun Gothic"/>
                <w:lang w:eastAsia="ko-KR"/>
              </w:rPr>
            </w:pPr>
            <w:r>
              <w:rPr>
                <w:rFonts w:eastAsia="Malgun Gothic"/>
                <w:lang w:eastAsia="ko-KR"/>
              </w:rPr>
              <w:t>DC_1A_n7A</w:t>
            </w:r>
          </w:p>
          <w:p w14:paraId="44883749" w14:textId="77777777" w:rsidR="0022402A" w:rsidRDefault="0022402A">
            <w:pPr>
              <w:pStyle w:val="TAC"/>
              <w:keepNext w:val="0"/>
              <w:rPr>
                <w:noProof/>
                <w:lang w:eastAsia="zh-CN"/>
              </w:rPr>
            </w:pPr>
            <w:r>
              <w:rPr>
                <w:rFonts w:eastAsia="Malgun Gothic"/>
                <w:lang w:eastAsia="ko-KR"/>
              </w:rPr>
              <w:t>DC_1A_n78A</w:t>
            </w:r>
          </w:p>
        </w:tc>
      </w:tr>
      <w:tr w:rsidR="0022402A" w14:paraId="371B1E7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A4D0EF" w14:textId="77777777" w:rsidR="0022402A" w:rsidRDefault="0022402A">
            <w:pPr>
              <w:pStyle w:val="TAC"/>
              <w:keepNext w:val="0"/>
              <w:rPr>
                <w:noProof/>
                <w:lang w:eastAsia="ko-KR"/>
              </w:rPr>
            </w:pPr>
            <w:r>
              <w:t>DC_1A-8</w:t>
            </w:r>
            <w:r>
              <w:rPr>
                <w:rFonts w:eastAsia="Malgun Gothic"/>
              </w:rPr>
              <w:t>A_</w:t>
            </w:r>
            <w:r>
              <w:t>n3A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EF04B25" w14:textId="77777777" w:rsidR="0022402A" w:rsidRDefault="0022402A">
            <w:pPr>
              <w:pStyle w:val="TAC"/>
            </w:pPr>
            <w:r>
              <w:t>DC_1A_n3A</w:t>
            </w:r>
          </w:p>
          <w:p w14:paraId="637FC0FA" w14:textId="77777777" w:rsidR="0022402A" w:rsidRDefault="0022402A">
            <w:pPr>
              <w:pStyle w:val="TAC"/>
              <w:rPr>
                <w:rFonts w:eastAsia="Malgun Gothic"/>
                <w:lang w:eastAsia="ko-KR"/>
              </w:rPr>
            </w:pPr>
            <w:r>
              <w:t>DC_8A_n3A</w:t>
            </w:r>
          </w:p>
        </w:tc>
      </w:tr>
      <w:tr w:rsidR="0022402A" w14:paraId="065BB39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6BDD46" w14:textId="77777777" w:rsidR="0022402A" w:rsidRDefault="0022402A">
            <w:pPr>
              <w:pStyle w:val="TAC"/>
              <w:keepNext w:val="0"/>
              <w:rPr>
                <w:noProof/>
                <w:lang w:eastAsia="zh-CN"/>
              </w:rPr>
            </w:pPr>
            <w:r>
              <w:rPr>
                <w:noProof/>
                <w:lang w:eastAsia="zh-CN"/>
              </w:rPr>
              <w:t>DC_1A-8A_n78A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3148273" w14:textId="77777777" w:rsidR="0022402A" w:rsidRDefault="0022402A">
            <w:pPr>
              <w:pStyle w:val="TAC"/>
              <w:keepNext w:val="0"/>
              <w:rPr>
                <w:noProof/>
                <w:lang w:eastAsia="zh-CN"/>
              </w:rPr>
            </w:pPr>
            <w:r>
              <w:rPr>
                <w:noProof/>
                <w:lang w:eastAsia="zh-CN"/>
              </w:rPr>
              <w:t>DC_1A_n78A</w:t>
            </w:r>
          </w:p>
          <w:p w14:paraId="14DD3C37" w14:textId="77777777" w:rsidR="0022402A" w:rsidRDefault="0022402A">
            <w:pPr>
              <w:pStyle w:val="TAC"/>
              <w:keepNext w:val="0"/>
              <w:rPr>
                <w:noProof/>
                <w:lang w:eastAsia="zh-CN"/>
              </w:rPr>
            </w:pPr>
            <w:r>
              <w:rPr>
                <w:noProof/>
                <w:lang w:eastAsia="zh-CN"/>
              </w:rPr>
              <w:t>DC_8A_n78A</w:t>
            </w:r>
          </w:p>
        </w:tc>
      </w:tr>
      <w:tr w:rsidR="0022402A" w14:paraId="30A5018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049440" w14:textId="77777777" w:rsidR="0022402A" w:rsidRDefault="0022402A">
            <w:pPr>
              <w:pStyle w:val="TAC"/>
              <w:keepNext w:val="0"/>
              <w:rPr>
                <w:noProof/>
                <w:lang w:eastAsia="zh-CN"/>
              </w:rPr>
            </w:pPr>
            <w:r>
              <w:t>DC_1A-</w:t>
            </w:r>
            <w:r>
              <w:rPr>
                <w:rFonts w:eastAsia="Malgun Gothic"/>
              </w:rPr>
              <w:t>8A_</w:t>
            </w:r>
            <w:r>
              <w:t>n</w:t>
            </w:r>
            <w:r>
              <w:rPr>
                <w:rFonts w:eastAsia="Malgun Gothic"/>
              </w:rPr>
              <w:t>79</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5B8152B" w14:textId="77777777" w:rsidR="0022402A" w:rsidRDefault="0022402A">
            <w:pPr>
              <w:pStyle w:val="TAC"/>
            </w:pPr>
            <w:r>
              <w:t>DC_1A_n79A</w:t>
            </w:r>
          </w:p>
          <w:p w14:paraId="1210FC20" w14:textId="77777777" w:rsidR="0022402A" w:rsidRDefault="0022402A">
            <w:pPr>
              <w:pStyle w:val="TAC"/>
              <w:keepNext w:val="0"/>
              <w:rPr>
                <w:noProof/>
                <w:lang w:eastAsia="zh-CN"/>
              </w:rPr>
            </w:pPr>
            <w:r>
              <w:t>DC_8A_n79A</w:t>
            </w:r>
          </w:p>
        </w:tc>
      </w:tr>
      <w:tr w:rsidR="0022402A" w14:paraId="4E5E25B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37C6AC" w14:textId="77777777" w:rsidR="0022402A" w:rsidRDefault="0022402A">
            <w:pPr>
              <w:pStyle w:val="TAC"/>
              <w:keepNext w:val="0"/>
              <w:rPr>
                <w:noProof/>
                <w:lang w:eastAsia="zh-CN"/>
              </w:rPr>
            </w:pPr>
            <w:r>
              <w:t>DC_1A-</w:t>
            </w:r>
            <w:r>
              <w:rPr>
                <w:rFonts w:eastAsia="Malgun Gothic"/>
              </w:rPr>
              <w:t>11A_</w:t>
            </w:r>
            <w:r>
              <w:t>n</w:t>
            </w:r>
            <w:r>
              <w:rPr>
                <w:rFonts w:eastAsia="Malgun Gothic"/>
              </w:rPr>
              <w:t>77</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7CD8449" w14:textId="77777777" w:rsidR="0022402A" w:rsidRDefault="0022402A">
            <w:pPr>
              <w:pStyle w:val="TAC"/>
            </w:pPr>
            <w:r>
              <w:t>DC_1A_n77A</w:t>
            </w:r>
          </w:p>
          <w:p w14:paraId="7258A927" w14:textId="77777777" w:rsidR="0022402A" w:rsidRDefault="0022402A">
            <w:pPr>
              <w:pStyle w:val="TAC"/>
              <w:keepNext w:val="0"/>
              <w:rPr>
                <w:noProof/>
                <w:lang w:eastAsia="zh-CN"/>
              </w:rPr>
            </w:pPr>
            <w:r>
              <w:t>DC_11A_n77A</w:t>
            </w:r>
          </w:p>
        </w:tc>
      </w:tr>
      <w:tr w:rsidR="0022402A" w14:paraId="1E1819E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D8E021" w14:textId="77777777" w:rsidR="0022402A" w:rsidRDefault="0022402A">
            <w:pPr>
              <w:pStyle w:val="TAC"/>
              <w:keepNext w:val="0"/>
              <w:rPr>
                <w:noProof/>
                <w:lang w:eastAsia="zh-CN"/>
              </w:rPr>
            </w:pPr>
            <w:r>
              <w:t>DC_1A-</w:t>
            </w:r>
            <w:r>
              <w:rPr>
                <w:rFonts w:eastAsia="Malgun Gothic"/>
              </w:rPr>
              <w:t>11A_</w:t>
            </w:r>
            <w:r>
              <w:t>n</w:t>
            </w:r>
            <w:r>
              <w:rPr>
                <w:rFonts w:eastAsia="Malgun Gothic"/>
              </w:rPr>
              <w:t>78</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71B09E2" w14:textId="77777777" w:rsidR="0022402A" w:rsidRDefault="0022402A">
            <w:pPr>
              <w:pStyle w:val="TAC"/>
            </w:pPr>
            <w:r>
              <w:t>DC_1A_n78A</w:t>
            </w:r>
          </w:p>
          <w:p w14:paraId="63571045" w14:textId="77777777" w:rsidR="0022402A" w:rsidRDefault="0022402A">
            <w:pPr>
              <w:pStyle w:val="TAC"/>
              <w:keepNext w:val="0"/>
              <w:rPr>
                <w:noProof/>
                <w:lang w:eastAsia="zh-CN"/>
              </w:rPr>
            </w:pPr>
            <w:r>
              <w:t>DC_11A_n78A</w:t>
            </w:r>
          </w:p>
        </w:tc>
      </w:tr>
      <w:tr w:rsidR="0022402A" w14:paraId="5123615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A7AAC3" w14:textId="77777777" w:rsidR="0022402A" w:rsidRDefault="0022402A">
            <w:pPr>
              <w:pStyle w:val="TAC"/>
              <w:keepNext w:val="0"/>
              <w:rPr>
                <w:noProof/>
                <w:lang w:eastAsia="zh-CN"/>
              </w:rPr>
            </w:pPr>
            <w:r>
              <w:rPr>
                <w:rFonts w:cs="Arial"/>
              </w:rPr>
              <w:t>DC_1A-18A_n77A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44EB283" w14:textId="77777777" w:rsidR="0022402A" w:rsidRDefault="0022402A">
            <w:pPr>
              <w:pStyle w:val="TAC"/>
              <w:keepNext w:val="0"/>
              <w:rPr>
                <w:noProof/>
                <w:lang w:eastAsia="zh-CN"/>
              </w:rPr>
            </w:pPr>
            <w:r>
              <w:rPr>
                <w:noProof/>
                <w:lang w:eastAsia="zh-CN"/>
              </w:rPr>
              <w:t>DC_1A_n77A</w:t>
            </w:r>
          </w:p>
          <w:p w14:paraId="1A2323DC" w14:textId="77777777" w:rsidR="0022402A" w:rsidRDefault="0022402A">
            <w:pPr>
              <w:pStyle w:val="TAC"/>
              <w:keepNext w:val="0"/>
              <w:rPr>
                <w:noProof/>
                <w:lang w:eastAsia="zh-CN"/>
              </w:rPr>
            </w:pPr>
            <w:r>
              <w:rPr>
                <w:noProof/>
                <w:lang w:eastAsia="zh-CN"/>
              </w:rPr>
              <w:t>DC_18A_n77A</w:t>
            </w:r>
          </w:p>
        </w:tc>
      </w:tr>
      <w:tr w:rsidR="0022402A" w14:paraId="4DC2E6C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5A7689" w14:textId="77777777" w:rsidR="0022402A" w:rsidRDefault="0022402A">
            <w:pPr>
              <w:pStyle w:val="TAC"/>
              <w:keepNext w:val="0"/>
              <w:rPr>
                <w:noProof/>
                <w:lang w:eastAsia="zh-CN"/>
              </w:rPr>
            </w:pPr>
            <w:r>
              <w:rPr>
                <w:rFonts w:cs="Arial"/>
              </w:rPr>
              <w:t>DC_1A-18A_n78A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A82527E" w14:textId="77777777" w:rsidR="0022402A" w:rsidRDefault="0022402A">
            <w:pPr>
              <w:pStyle w:val="TAC"/>
              <w:keepNext w:val="0"/>
              <w:rPr>
                <w:noProof/>
                <w:lang w:eastAsia="zh-CN"/>
              </w:rPr>
            </w:pPr>
            <w:r>
              <w:rPr>
                <w:noProof/>
                <w:lang w:eastAsia="zh-CN"/>
              </w:rPr>
              <w:t>DC_1A_n78A</w:t>
            </w:r>
          </w:p>
          <w:p w14:paraId="44A374C1" w14:textId="77777777" w:rsidR="0022402A" w:rsidRDefault="0022402A">
            <w:pPr>
              <w:pStyle w:val="TAC"/>
              <w:keepNext w:val="0"/>
              <w:rPr>
                <w:noProof/>
                <w:lang w:eastAsia="zh-CN"/>
              </w:rPr>
            </w:pPr>
            <w:r>
              <w:rPr>
                <w:noProof/>
                <w:lang w:eastAsia="zh-CN"/>
              </w:rPr>
              <w:t>DC_18A_n78A</w:t>
            </w:r>
          </w:p>
        </w:tc>
      </w:tr>
      <w:tr w:rsidR="0022402A" w14:paraId="0AB3256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1D4CBE" w14:textId="77777777" w:rsidR="0022402A" w:rsidRDefault="0022402A">
            <w:pPr>
              <w:pStyle w:val="TAC"/>
              <w:keepNext w:val="0"/>
              <w:rPr>
                <w:rFonts w:cs="Arial"/>
              </w:rPr>
            </w:pPr>
            <w:r>
              <w:rPr>
                <w:rFonts w:cs="Arial"/>
              </w:rPr>
              <w:t>DC_1A-18A_n79A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416020C" w14:textId="77777777" w:rsidR="0022402A" w:rsidRDefault="0022402A">
            <w:pPr>
              <w:pStyle w:val="TAC"/>
              <w:keepNext w:val="0"/>
              <w:rPr>
                <w:noProof/>
                <w:lang w:eastAsia="zh-CN"/>
              </w:rPr>
            </w:pPr>
            <w:r>
              <w:rPr>
                <w:noProof/>
                <w:lang w:eastAsia="zh-CN"/>
              </w:rPr>
              <w:t>DC_1A_n79A</w:t>
            </w:r>
          </w:p>
          <w:p w14:paraId="5B5944D9" w14:textId="77777777" w:rsidR="0022402A" w:rsidRDefault="0022402A">
            <w:pPr>
              <w:pStyle w:val="TAC"/>
              <w:keepNext w:val="0"/>
              <w:rPr>
                <w:noProof/>
                <w:lang w:eastAsia="zh-CN"/>
              </w:rPr>
            </w:pPr>
            <w:r>
              <w:rPr>
                <w:noProof/>
                <w:lang w:eastAsia="zh-CN"/>
              </w:rPr>
              <w:t>DC_18A_n79A</w:t>
            </w:r>
          </w:p>
        </w:tc>
      </w:tr>
      <w:tr w:rsidR="0022402A" w14:paraId="57A5A49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AEC1D4" w14:textId="77777777" w:rsidR="0022402A" w:rsidRDefault="0022402A">
            <w:pPr>
              <w:pStyle w:val="TAC"/>
              <w:keepNext w:val="0"/>
              <w:rPr>
                <w:noProof/>
                <w:lang w:eastAsia="zh-CN"/>
              </w:rPr>
            </w:pPr>
            <w:r>
              <w:rPr>
                <w:noProof/>
                <w:lang w:eastAsia="zh-CN"/>
              </w:rPr>
              <w:t>DC_1A-19A_n77A</w:t>
            </w:r>
            <w:r>
              <w:rPr>
                <w:noProof/>
                <w:vertAlign w:val="superscript"/>
                <w:lang w:eastAsia="zh-CN"/>
              </w:rPr>
              <w:t>5</w:t>
            </w:r>
          </w:p>
          <w:p w14:paraId="6C4E9A96" w14:textId="77777777" w:rsidR="0022402A" w:rsidRDefault="0022402A">
            <w:pPr>
              <w:pStyle w:val="TAC"/>
              <w:keepNext w:val="0"/>
              <w:rPr>
                <w:noProof/>
                <w:lang w:eastAsia="zh-CN"/>
              </w:rPr>
            </w:pPr>
            <w:r>
              <w:rPr>
                <w:noProof/>
                <w:lang w:eastAsia="zh-CN"/>
              </w:rPr>
              <w:t>DC_1A-19A_n77C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E8D4BA7" w14:textId="77777777" w:rsidR="0022402A" w:rsidRDefault="0022402A">
            <w:pPr>
              <w:pStyle w:val="TAC"/>
              <w:keepNext w:val="0"/>
              <w:rPr>
                <w:noProof/>
                <w:lang w:eastAsia="zh-CN"/>
              </w:rPr>
            </w:pPr>
            <w:r>
              <w:rPr>
                <w:noProof/>
                <w:lang w:eastAsia="zh-CN"/>
              </w:rPr>
              <w:t>DC_1A_n77A</w:t>
            </w:r>
          </w:p>
          <w:p w14:paraId="2D9C1385" w14:textId="77777777" w:rsidR="0022402A" w:rsidRDefault="0022402A">
            <w:pPr>
              <w:pStyle w:val="TAC"/>
              <w:keepNext w:val="0"/>
              <w:rPr>
                <w:noProof/>
                <w:lang w:eastAsia="zh-CN"/>
              </w:rPr>
            </w:pPr>
            <w:r>
              <w:rPr>
                <w:noProof/>
                <w:lang w:eastAsia="zh-CN"/>
              </w:rPr>
              <w:t>DC 19A_n77A</w:t>
            </w:r>
          </w:p>
        </w:tc>
      </w:tr>
      <w:tr w:rsidR="0022402A" w14:paraId="033DA33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A81571" w14:textId="77777777" w:rsidR="0022402A" w:rsidRDefault="0022402A">
            <w:pPr>
              <w:pStyle w:val="TAC"/>
              <w:keepNext w:val="0"/>
              <w:rPr>
                <w:noProof/>
                <w:lang w:eastAsia="zh-CN"/>
              </w:rPr>
            </w:pPr>
            <w:r>
              <w:rPr>
                <w:noProof/>
                <w:lang w:eastAsia="zh-CN"/>
              </w:rPr>
              <w:t>DC_1A-19A_n78A</w:t>
            </w:r>
            <w:r>
              <w:rPr>
                <w:noProof/>
                <w:vertAlign w:val="superscript"/>
                <w:lang w:eastAsia="zh-CN"/>
              </w:rPr>
              <w:t>5</w:t>
            </w:r>
          </w:p>
          <w:p w14:paraId="334B48B3" w14:textId="77777777" w:rsidR="0022402A" w:rsidRDefault="0022402A">
            <w:pPr>
              <w:pStyle w:val="TAC"/>
              <w:keepNext w:val="0"/>
              <w:rPr>
                <w:noProof/>
                <w:lang w:eastAsia="zh-CN"/>
              </w:rPr>
            </w:pPr>
            <w:r>
              <w:rPr>
                <w:noProof/>
                <w:lang w:eastAsia="zh-CN"/>
              </w:rPr>
              <w:t>DC_1A-19A_n78C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A30BACA" w14:textId="77777777" w:rsidR="0022402A" w:rsidRDefault="0022402A">
            <w:pPr>
              <w:pStyle w:val="TAC"/>
              <w:keepNext w:val="0"/>
              <w:rPr>
                <w:noProof/>
                <w:lang w:eastAsia="zh-CN"/>
              </w:rPr>
            </w:pPr>
            <w:r>
              <w:rPr>
                <w:noProof/>
                <w:lang w:eastAsia="zh-CN"/>
              </w:rPr>
              <w:t>DC_1A_n78A</w:t>
            </w:r>
          </w:p>
          <w:p w14:paraId="6A7AC753" w14:textId="77777777" w:rsidR="0022402A" w:rsidRDefault="0022402A">
            <w:pPr>
              <w:pStyle w:val="TAC"/>
              <w:keepNext w:val="0"/>
              <w:rPr>
                <w:noProof/>
                <w:lang w:eastAsia="zh-CN"/>
              </w:rPr>
            </w:pPr>
            <w:r>
              <w:rPr>
                <w:noProof/>
                <w:lang w:eastAsia="zh-CN"/>
              </w:rPr>
              <w:t>DC_19A_n78A</w:t>
            </w:r>
          </w:p>
        </w:tc>
      </w:tr>
      <w:tr w:rsidR="0022402A" w14:paraId="53C410C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ABCD5F" w14:textId="77777777" w:rsidR="0022402A" w:rsidRDefault="0022402A">
            <w:pPr>
              <w:pStyle w:val="TAC"/>
              <w:keepNext w:val="0"/>
              <w:rPr>
                <w:noProof/>
                <w:lang w:eastAsia="zh-CN"/>
              </w:rPr>
            </w:pPr>
            <w:r>
              <w:rPr>
                <w:noProof/>
                <w:lang w:eastAsia="zh-CN"/>
              </w:rPr>
              <w:t>DC_1A-19A_n79A</w:t>
            </w:r>
            <w:r>
              <w:rPr>
                <w:noProof/>
                <w:vertAlign w:val="superscript"/>
                <w:lang w:eastAsia="zh-CN"/>
              </w:rPr>
              <w:t>5</w:t>
            </w:r>
          </w:p>
          <w:p w14:paraId="4FF2A588" w14:textId="77777777" w:rsidR="0022402A" w:rsidRDefault="0022402A">
            <w:pPr>
              <w:pStyle w:val="TAC"/>
              <w:keepNext w:val="0"/>
              <w:rPr>
                <w:noProof/>
                <w:lang w:eastAsia="zh-CN"/>
              </w:rPr>
            </w:pPr>
            <w:r>
              <w:rPr>
                <w:noProof/>
                <w:lang w:eastAsia="zh-CN"/>
              </w:rPr>
              <w:t>DC_1A-19A_n79C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AC53217" w14:textId="77777777" w:rsidR="0022402A" w:rsidRDefault="0022402A">
            <w:pPr>
              <w:pStyle w:val="TAC"/>
              <w:keepNext w:val="0"/>
              <w:rPr>
                <w:noProof/>
                <w:lang w:eastAsia="zh-CN"/>
              </w:rPr>
            </w:pPr>
            <w:r>
              <w:rPr>
                <w:noProof/>
                <w:lang w:eastAsia="zh-CN"/>
              </w:rPr>
              <w:t>DC_1A_n79A</w:t>
            </w:r>
          </w:p>
          <w:p w14:paraId="6A1F7478" w14:textId="77777777" w:rsidR="0022402A" w:rsidRDefault="0022402A">
            <w:pPr>
              <w:pStyle w:val="TAC"/>
              <w:keepNext w:val="0"/>
              <w:rPr>
                <w:noProof/>
                <w:lang w:eastAsia="zh-CN"/>
              </w:rPr>
            </w:pPr>
            <w:r>
              <w:rPr>
                <w:noProof/>
                <w:lang w:eastAsia="zh-CN"/>
              </w:rPr>
              <w:t>DC_19A_n79A</w:t>
            </w:r>
          </w:p>
        </w:tc>
      </w:tr>
      <w:tr w:rsidR="0022402A" w14:paraId="3E15167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C5C0A6" w14:textId="77777777" w:rsidR="0022402A" w:rsidRDefault="0022402A">
            <w:pPr>
              <w:pStyle w:val="TAC"/>
              <w:keepNext w:val="0"/>
              <w:rPr>
                <w:noProof/>
                <w:lang w:eastAsia="zh-CN"/>
              </w:rPr>
            </w:pPr>
            <w:r>
              <w:rPr>
                <w:rFonts w:cs="Arial"/>
                <w:lang w:eastAsia="ja-JP"/>
              </w:rPr>
              <w:t>DC_1A-20A_n3A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47C65E9" w14:textId="77777777" w:rsidR="0022402A" w:rsidRDefault="0022402A">
            <w:pPr>
              <w:pStyle w:val="TAH"/>
              <w:rPr>
                <w:b w:val="0"/>
                <w:lang w:val="en-US" w:eastAsia="fi-FI"/>
              </w:rPr>
            </w:pPr>
            <w:r>
              <w:rPr>
                <w:b w:val="0"/>
                <w:lang w:val="en-US" w:eastAsia="fi-FI"/>
              </w:rPr>
              <w:t>DC_1A_n3A</w:t>
            </w:r>
          </w:p>
          <w:p w14:paraId="635E9208" w14:textId="77777777" w:rsidR="0022402A" w:rsidRDefault="0022402A">
            <w:pPr>
              <w:pStyle w:val="TAC"/>
              <w:keepNext w:val="0"/>
              <w:rPr>
                <w:noProof/>
                <w:lang w:eastAsia="zh-CN"/>
              </w:rPr>
            </w:pPr>
            <w:r>
              <w:rPr>
                <w:lang w:val="en-US" w:eastAsia="fi-FI"/>
              </w:rPr>
              <w:t>DC_20A_n3A</w:t>
            </w:r>
          </w:p>
        </w:tc>
      </w:tr>
      <w:tr w:rsidR="0022402A" w14:paraId="508F5C2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0AEF93" w14:textId="77777777" w:rsidR="0022402A" w:rsidRDefault="0022402A">
            <w:pPr>
              <w:pStyle w:val="TAC"/>
              <w:keepNext w:val="0"/>
              <w:rPr>
                <w:noProof/>
                <w:lang w:eastAsia="zh-CN"/>
              </w:rPr>
            </w:pPr>
            <w:r>
              <w:rPr>
                <w:noProof/>
                <w:lang w:eastAsia="zh-CN"/>
              </w:rPr>
              <w:t>DC_1A-20A_n28A</w:t>
            </w:r>
            <w:r>
              <w:rPr>
                <w:noProof/>
                <w:vertAlign w:val="superscript"/>
                <w:lang w:eastAsia="zh-CN"/>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095C447" w14:textId="77777777" w:rsidR="0022402A" w:rsidRDefault="0022402A">
            <w:pPr>
              <w:pStyle w:val="TAC"/>
              <w:keepNext w:val="0"/>
              <w:rPr>
                <w:noProof/>
                <w:lang w:eastAsia="zh-CN"/>
              </w:rPr>
            </w:pPr>
            <w:r>
              <w:rPr>
                <w:noProof/>
                <w:lang w:eastAsia="zh-CN"/>
              </w:rPr>
              <w:t>DC_1A_n28A</w:t>
            </w:r>
          </w:p>
          <w:p w14:paraId="2C97A485" w14:textId="77777777" w:rsidR="0022402A" w:rsidRDefault="0022402A">
            <w:pPr>
              <w:pStyle w:val="TAC"/>
              <w:keepNext w:val="0"/>
              <w:rPr>
                <w:noProof/>
                <w:lang w:eastAsia="zh-CN"/>
              </w:rPr>
            </w:pPr>
            <w:r>
              <w:rPr>
                <w:noProof/>
                <w:lang w:eastAsia="zh-CN"/>
              </w:rPr>
              <w:t>DC_20A_n28A</w:t>
            </w:r>
          </w:p>
        </w:tc>
      </w:tr>
      <w:tr w:rsidR="0022402A" w14:paraId="6C72A35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CF3C34" w14:textId="77777777" w:rsidR="0022402A" w:rsidRDefault="0022402A">
            <w:pPr>
              <w:pStyle w:val="TAC"/>
              <w:keepNext w:val="0"/>
              <w:rPr>
                <w:noProof/>
                <w:lang w:eastAsia="zh-CN"/>
              </w:rPr>
            </w:pPr>
            <w:r>
              <w:rPr>
                <w:noProof/>
                <w:lang w:eastAsia="zh-CN"/>
              </w:rPr>
              <w:t>DC_1A-20A_n78A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7457047" w14:textId="77777777" w:rsidR="0022402A" w:rsidRDefault="0022402A">
            <w:pPr>
              <w:pStyle w:val="TAC"/>
              <w:keepNext w:val="0"/>
              <w:rPr>
                <w:noProof/>
                <w:lang w:eastAsia="zh-CN"/>
              </w:rPr>
            </w:pPr>
            <w:r>
              <w:rPr>
                <w:noProof/>
                <w:lang w:eastAsia="zh-CN"/>
              </w:rPr>
              <w:t>DC_1A_n78A</w:t>
            </w:r>
          </w:p>
          <w:p w14:paraId="3DF14862" w14:textId="77777777" w:rsidR="0022402A" w:rsidRDefault="0022402A">
            <w:pPr>
              <w:pStyle w:val="TAC"/>
              <w:keepNext w:val="0"/>
              <w:rPr>
                <w:noProof/>
                <w:lang w:eastAsia="zh-CN"/>
              </w:rPr>
            </w:pPr>
            <w:r>
              <w:rPr>
                <w:noProof/>
                <w:lang w:eastAsia="zh-CN"/>
              </w:rPr>
              <w:t>DC_20A_n78A</w:t>
            </w:r>
          </w:p>
        </w:tc>
      </w:tr>
      <w:tr w:rsidR="0022402A" w14:paraId="2526B49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F1A60A" w14:textId="77777777" w:rsidR="0022402A" w:rsidRDefault="0022402A">
            <w:pPr>
              <w:pStyle w:val="TAC"/>
              <w:keepNext w:val="0"/>
              <w:rPr>
                <w:noProof/>
                <w:lang w:eastAsia="zh-CN"/>
              </w:rPr>
            </w:pPr>
            <w:r>
              <w:rPr>
                <w:noProof/>
                <w:lang w:eastAsia="zh-CN"/>
              </w:rPr>
              <w:t>DC_1A-21A_n77A</w:t>
            </w:r>
            <w:r>
              <w:rPr>
                <w:noProof/>
                <w:vertAlign w:val="superscript"/>
                <w:lang w:eastAsia="zh-CN"/>
              </w:rPr>
              <w:t>5</w:t>
            </w:r>
          </w:p>
          <w:p w14:paraId="457B884D" w14:textId="77777777" w:rsidR="0022402A" w:rsidRDefault="0022402A">
            <w:pPr>
              <w:pStyle w:val="TAC"/>
              <w:keepNext w:val="0"/>
              <w:rPr>
                <w:noProof/>
                <w:lang w:eastAsia="zh-CN"/>
              </w:rPr>
            </w:pPr>
            <w:r>
              <w:rPr>
                <w:noProof/>
                <w:lang w:eastAsia="zh-CN"/>
              </w:rPr>
              <w:t>DC_1A-21A_n77C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F28D46E" w14:textId="77777777" w:rsidR="0022402A" w:rsidRDefault="0022402A">
            <w:pPr>
              <w:pStyle w:val="TAC"/>
              <w:keepNext w:val="0"/>
              <w:rPr>
                <w:noProof/>
                <w:lang w:eastAsia="zh-CN"/>
              </w:rPr>
            </w:pPr>
            <w:r>
              <w:rPr>
                <w:noProof/>
                <w:lang w:eastAsia="zh-CN"/>
              </w:rPr>
              <w:t>DC_1A_n77A</w:t>
            </w:r>
          </w:p>
          <w:p w14:paraId="4C6A4D5D" w14:textId="77777777" w:rsidR="0022402A" w:rsidRDefault="0022402A">
            <w:pPr>
              <w:pStyle w:val="TAC"/>
              <w:keepNext w:val="0"/>
              <w:rPr>
                <w:noProof/>
                <w:lang w:eastAsia="zh-CN"/>
              </w:rPr>
            </w:pPr>
            <w:r>
              <w:rPr>
                <w:noProof/>
                <w:lang w:eastAsia="zh-CN"/>
              </w:rPr>
              <w:t>DC_21A_n77A</w:t>
            </w:r>
          </w:p>
        </w:tc>
      </w:tr>
      <w:tr w:rsidR="0022402A" w14:paraId="3F38C3A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EBBDFB" w14:textId="77777777" w:rsidR="0022402A" w:rsidRDefault="0022402A">
            <w:pPr>
              <w:pStyle w:val="TAC"/>
              <w:keepNext w:val="0"/>
              <w:rPr>
                <w:noProof/>
                <w:lang w:eastAsia="zh-CN"/>
              </w:rPr>
            </w:pPr>
            <w:r>
              <w:rPr>
                <w:noProof/>
                <w:lang w:eastAsia="zh-CN"/>
              </w:rPr>
              <w:t>DC_1A-21A_n78A</w:t>
            </w:r>
            <w:r>
              <w:rPr>
                <w:noProof/>
                <w:vertAlign w:val="superscript"/>
                <w:lang w:eastAsia="zh-CN"/>
              </w:rPr>
              <w:t>5</w:t>
            </w:r>
          </w:p>
          <w:p w14:paraId="66E422F1" w14:textId="77777777" w:rsidR="0022402A" w:rsidRDefault="0022402A">
            <w:pPr>
              <w:pStyle w:val="TAC"/>
              <w:keepNext w:val="0"/>
              <w:rPr>
                <w:noProof/>
                <w:lang w:eastAsia="zh-CN"/>
              </w:rPr>
            </w:pPr>
            <w:r>
              <w:rPr>
                <w:noProof/>
                <w:lang w:eastAsia="zh-CN"/>
              </w:rPr>
              <w:t>DC_1A-21A_n78C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91D72CE" w14:textId="77777777" w:rsidR="0022402A" w:rsidRDefault="0022402A">
            <w:pPr>
              <w:pStyle w:val="TAC"/>
              <w:keepNext w:val="0"/>
              <w:rPr>
                <w:noProof/>
                <w:lang w:eastAsia="zh-CN"/>
              </w:rPr>
            </w:pPr>
            <w:r>
              <w:rPr>
                <w:noProof/>
                <w:lang w:eastAsia="zh-CN"/>
              </w:rPr>
              <w:t>DC_1A_n78A</w:t>
            </w:r>
          </w:p>
          <w:p w14:paraId="59CA4152" w14:textId="77777777" w:rsidR="0022402A" w:rsidRDefault="0022402A">
            <w:pPr>
              <w:pStyle w:val="TAC"/>
              <w:keepNext w:val="0"/>
              <w:rPr>
                <w:noProof/>
                <w:lang w:eastAsia="zh-CN"/>
              </w:rPr>
            </w:pPr>
            <w:r>
              <w:rPr>
                <w:noProof/>
                <w:lang w:eastAsia="zh-CN"/>
              </w:rPr>
              <w:t>DC_21A_n78A</w:t>
            </w:r>
          </w:p>
        </w:tc>
      </w:tr>
      <w:tr w:rsidR="0022402A" w14:paraId="1F0E441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B5ACFC" w14:textId="77777777" w:rsidR="0022402A" w:rsidRDefault="0022402A">
            <w:pPr>
              <w:pStyle w:val="TAC"/>
              <w:keepNext w:val="0"/>
              <w:rPr>
                <w:noProof/>
                <w:lang w:eastAsia="zh-CN"/>
              </w:rPr>
            </w:pPr>
            <w:r>
              <w:rPr>
                <w:noProof/>
                <w:lang w:eastAsia="zh-CN"/>
              </w:rPr>
              <w:t>DC_1A-21A_n79A</w:t>
            </w:r>
            <w:r>
              <w:rPr>
                <w:noProof/>
                <w:vertAlign w:val="superscript"/>
                <w:lang w:eastAsia="zh-CN"/>
              </w:rPr>
              <w:t>5</w:t>
            </w:r>
          </w:p>
          <w:p w14:paraId="77BA33E8" w14:textId="77777777" w:rsidR="0022402A" w:rsidRDefault="0022402A">
            <w:pPr>
              <w:pStyle w:val="TAC"/>
              <w:keepNext w:val="0"/>
              <w:rPr>
                <w:noProof/>
                <w:lang w:eastAsia="zh-CN"/>
              </w:rPr>
            </w:pPr>
            <w:r>
              <w:rPr>
                <w:noProof/>
                <w:lang w:eastAsia="zh-CN"/>
              </w:rPr>
              <w:t>DC_1A-21A_n79C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D664EEE" w14:textId="77777777" w:rsidR="0022402A" w:rsidRDefault="0022402A">
            <w:pPr>
              <w:pStyle w:val="TAC"/>
              <w:keepNext w:val="0"/>
              <w:rPr>
                <w:noProof/>
                <w:lang w:eastAsia="zh-CN"/>
              </w:rPr>
            </w:pPr>
            <w:r>
              <w:rPr>
                <w:noProof/>
                <w:lang w:eastAsia="zh-CN"/>
              </w:rPr>
              <w:t>DC_1A_n79A</w:t>
            </w:r>
          </w:p>
          <w:p w14:paraId="18EEDFD9" w14:textId="77777777" w:rsidR="0022402A" w:rsidRDefault="0022402A">
            <w:pPr>
              <w:pStyle w:val="TAC"/>
              <w:keepNext w:val="0"/>
              <w:rPr>
                <w:noProof/>
                <w:lang w:eastAsia="zh-CN"/>
              </w:rPr>
            </w:pPr>
            <w:r>
              <w:rPr>
                <w:noProof/>
                <w:lang w:eastAsia="zh-CN"/>
              </w:rPr>
              <w:t>DC_21A_n79A</w:t>
            </w:r>
          </w:p>
        </w:tc>
      </w:tr>
      <w:tr w:rsidR="0022402A" w14:paraId="35B1FCF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56683E" w14:textId="77777777" w:rsidR="0022402A" w:rsidRDefault="0022402A">
            <w:pPr>
              <w:pStyle w:val="TAC"/>
              <w:keepNext w:val="0"/>
              <w:rPr>
                <w:noProof/>
                <w:lang w:eastAsia="zh-CN"/>
              </w:rPr>
            </w:pPr>
            <w:r>
              <w:rPr>
                <w:rFonts w:cs="Arial"/>
                <w:lang w:eastAsia="ja-JP"/>
              </w:rPr>
              <w:t>DC_1A-28A_n5A</w:t>
            </w:r>
            <w:r>
              <w:rPr>
                <w:noProof/>
                <w:vertAlign w:val="superscript"/>
                <w:lang w:eastAsia="zh-CN"/>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AE9D61B" w14:textId="77777777" w:rsidR="0022402A" w:rsidRDefault="0022402A">
            <w:pPr>
              <w:pStyle w:val="TAH"/>
              <w:rPr>
                <w:b w:val="0"/>
                <w:lang w:val="en-US" w:eastAsia="fi-FI"/>
              </w:rPr>
            </w:pPr>
            <w:r>
              <w:rPr>
                <w:b w:val="0"/>
                <w:lang w:val="en-US" w:eastAsia="fi-FI"/>
              </w:rPr>
              <w:t>DC_1A_n5A</w:t>
            </w:r>
          </w:p>
          <w:p w14:paraId="27C7C3DF" w14:textId="77777777" w:rsidR="0022402A" w:rsidRDefault="0022402A">
            <w:pPr>
              <w:pStyle w:val="TAC"/>
              <w:keepNext w:val="0"/>
              <w:rPr>
                <w:noProof/>
                <w:lang w:eastAsia="zh-CN"/>
              </w:rPr>
            </w:pPr>
            <w:r>
              <w:rPr>
                <w:lang w:val="en-US" w:eastAsia="fi-FI"/>
              </w:rPr>
              <w:t>DC_28A_n5A</w:t>
            </w:r>
          </w:p>
        </w:tc>
      </w:tr>
      <w:tr w:rsidR="0022402A" w14:paraId="234C286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430127" w14:textId="77777777" w:rsidR="0022402A" w:rsidRDefault="0022402A">
            <w:pPr>
              <w:pStyle w:val="TAC"/>
              <w:keepNext w:val="0"/>
              <w:rPr>
                <w:noProof/>
                <w:lang w:eastAsia="zh-CN"/>
              </w:rPr>
            </w:pPr>
            <w:r>
              <w:rPr>
                <w:noProof/>
                <w:lang w:eastAsia="zh-CN"/>
              </w:rPr>
              <w:t>DC_1A-28A_n77A</w:t>
            </w:r>
            <w:r>
              <w:rPr>
                <w:noProof/>
                <w:vertAlign w:val="superscript"/>
                <w:lang w:eastAsia="zh-CN"/>
              </w:rPr>
              <w:t>5</w:t>
            </w:r>
          </w:p>
          <w:p w14:paraId="0D8FF217" w14:textId="77777777" w:rsidR="0022402A" w:rsidRDefault="0022402A">
            <w:pPr>
              <w:pStyle w:val="TAC"/>
              <w:keepNext w:val="0"/>
              <w:rPr>
                <w:noProof/>
                <w:lang w:eastAsia="zh-CN"/>
              </w:rPr>
            </w:pPr>
            <w:r>
              <w:rPr>
                <w:noProof/>
                <w:lang w:eastAsia="zh-CN"/>
              </w:rPr>
              <w:t>DC_1A-28A_n77C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6470351" w14:textId="77777777" w:rsidR="0022402A" w:rsidRDefault="0022402A">
            <w:pPr>
              <w:pStyle w:val="TAC"/>
              <w:keepNext w:val="0"/>
              <w:rPr>
                <w:noProof/>
                <w:lang w:eastAsia="zh-CN"/>
              </w:rPr>
            </w:pPr>
            <w:r>
              <w:rPr>
                <w:noProof/>
                <w:lang w:eastAsia="zh-CN"/>
              </w:rPr>
              <w:t>DC_1A_n77A</w:t>
            </w:r>
          </w:p>
          <w:p w14:paraId="4D5725A6" w14:textId="77777777" w:rsidR="0022402A" w:rsidRDefault="0022402A">
            <w:pPr>
              <w:pStyle w:val="TAC"/>
              <w:keepNext w:val="0"/>
              <w:rPr>
                <w:noProof/>
                <w:lang w:eastAsia="zh-CN"/>
              </w:rPr>
            </w:pPr>
            <w:r>
              <w:rPr>
                <w:noProof/>
                <w:lang w:eastAsia="zh-CN"/>
              </w:rPr>
              <w:t>DC_28A_n77A</w:t>
            </w:r>
          </w:p>
        </w:tc>
      </w:tr>
      <w:tr w:rsidR="0022402A" w14:paraId="3BED66B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B5A0E6" w14:textId="77777777" w:rsidR="0022402A" w:rsidRDefault="0022402A">
            <w:pPr>
              <w:pStyle w:val="TAC"/>
              <w:keepNext w:val="0"/>
              <w:rPr>
                <w:noProof/>
                <w:lang w:eastAsia="zh-CN"/>
              </w:rPr>
            </w:pPr>
            <w:r>
              <w:rPr>
                <w:noProof/>
                <w:lang w:eastAsia="zh-CN"/>
              </w:rPr>
              <w:t>DC_1A-28A_n78A</w:t>
            </w:r>
            <w:r>
              <w:rPr>
                <w:noProof/>
                <w:vertAlign w:val="superscript"/>
                <w:lang w:eastAsia="zh-CN"/>
              </w:rPr>
              <w:t>5</w:t>
            </w:r>
          </w:p>
          <w:p w14:paraId="41EA6FF8" w14:textId="77777777" w:rsidR="0022402A" w:rsidRDefault="0022402A">
            <w:pPr>
              <w:pStyle w:val="TAC"/>
              <w:keepNext w:val="0"/>
              <w:rPr>
                <w:noProof/>
                <w:lang w:eastAsia="zh-CN"/>
              </w:rPr>
            </w:pPr>
            <w:r>
              <w:rPr>
                <w:noProof/>
                <w:lang w:eastAsia="zh-CN"/>
              </w:rPr>
              <w:t>DC_1A-28A_n78C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9D663D2" w14:textId="77777777" w:rsidR="0022402A" w:rsidRDefault="0022402A">
            <w:pPr>
              <w:pStyle w:val="TAC"/>
              <w:keepNext w:val="0"/>
              <w:rPr>
                <w:noProof/>
                <w:lang w:eastAsia="zh-CN"/>
              </w:rPr>
            </w:pPr>
            <w:r>
              <w:rPr>
                <w:noProof/>
                <w:lang w:eastAsia="zh-CN"/>
              </w:rPr>
              <w:t>DC_1A_n78A</w:t>
            </w:r>
          </w:p>
          <w:p w14:paraId="10C04A41" w14:textId="77777777" w:rsidR="0022402A" w:rsidRDefault="0022402A">
            <w:pPr>
              <w:pStyle w:val="TAC"/>
              <w:keepNext w:val="0"/>
              <w:rPr>
                <w:noProof/>
                <w:lang w:eastAsia="zh-CN"/>
              </w:rPr>
            </w:pPr>
            <w:r>
              <w:rPr>
                <w:noProof/>
                <w:lang w:eastAsia="zh-CN"/>
              </w:rPr>
              <w:t>DC_28A_n78A</w:t>
            </w:r>
          </w:p>
        </w:tc>
      </w:tr>
      <w:tr w:rsidR="0022402A" w14:paraId="687FD02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8A8925" w14:textId="77777777" w:rsidR="0022402A" w:rsidRDefault="0022402A">
            <w:pPr>
              <w:pStyle w:val="TAC"/>
              <w:keepNext w:val="0"/>
              <w:rPr>
                <w:noProof/>
                <w:lang w:eastAsia="zh-CN"/>
              </w:rPr>
            </w:pPr>
            <w:r>
              <w:rPr>
                <w:rFonts w:eastAsia="Malgun Gothic"/>
                <w:noProof/>
                <w:lang w:eastAsia="ko-KR"/>
              </w:rPr>
              <w:t>DC_1A_n28A-n78A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6BC2449" w14:textId="77777777" w:rsidR="0022402A" w:rsidRDefault="0022402A">
            <w:pPr>
              <w:pStyle w:val="TAC"/>
              <w:keepNext w:val="0"/>
              <w:rPr>
                <w:rFonts w:eastAsia="Malgun Gothic"/>
                <w:noProof/>
                <w:lang w:eastAsia="ko-KR"/>
              </w:rPr>
            </w:pPr>
            <w:r>
              <w:rPr>
                <w:rFonts w:eastAsia="Malgun Gothic"/>
                <w:noProof/>
                <w:lang w:eastAsia="ko-KR"/>
              </w:rPr>
              <w:t>DC_1A_n28A</w:t>
            </w:r>
          </w:p>
          <w:p w14:paraId="5AC8E82C" w14:textId="77777777" w:rsidR="0022402A" w:rsidRDefault="0022402A">
            <w:pPr>
              <w:pStyle w:val="TAC"/>
              <w:keepNext w:val="0"/>
              <w:rPr>
                <w:noProof/>
                <w:lang w:eastAsia="zh-CN"/>
              </w:rPr>
            </w:pPr>
            <w:r>
              <w:rPr>
                <w:rFonts w:eastAsia="Malgun Gothic"/>
                <w:noProof/>
                <w:lang w:eastAsia="ko-KR"/>
              </w:rPr>
              <w:t>DC_1A_n78A</w:t>
            </w:r>
          </w:p>
        </w:tc>
      </w:tr>
      <w:tr w:rsidR="0022402A" w14:paraId="0F85D37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613ECA" w14:textId="77777777" w:rsidR="0022402A" w:rsidRDefault="0022402A">
            <w:pPr>
              <w:pStyle w:val="TAC"/>
              <w:keepNext w:val="0"/>
              <w:rPr>
                <w:noProof/>
                <w:lang w:eastAsia="zh-CN"/>
              </w:rPr>
            </w:pPr>
            <w:r>
              <w:rPr>
                <w:noProof/>
                <w:lang w:eastAsia="zh-CN"/>
              </w:rPr>
              <w:t>DC_1A-28A_n79A</w:t>
            </w:r>
          </w:p>
          <w:p w14:paraId="4FB27DF5" w14:textId="77777777" w:rsidR="0022402A" w:rsidRDefault="0022402A">
            <w:pPr>
              <w:pStyle w:val="TAC"/>
              <w:keepNext w:val="0"/>
              <w:rPr>
                <w:noProof/>
                <w:lang w:eastAsia="zh-CN"/>
              </w:rPr>
            </w:pPr>
            <w:r>
              <w:rPr>
                <w:noProof/>
                <w:lang w:eastAsia="zh-CN"/>
              </w:rPr>
              <w:t>DC_1A-28A_n79C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D971126" w14:textId="77777777" w:rsidR="0022402A" w:rsidRDefault="0022402A">
            <w:pPr>
              <w:pStyle w:val="TAC"/>
              <w:keepNext w:val="0"/>
              <w:rPr>
                <w:noProof/>
                <w:lang w:eastAsia="zh-CN"/>
              </w:rPr>
            </w:pPr>
            <w:r>
              <w:rPr>
                <w:noProof/>
                <w:lang w:eastAsia="zh-CN"/>
              </w:rPr>
              <w:t>DC_1A_n79A</w:t>
            </w:r>
          </w:p>
          <w:p w14:paraId="77799CEB" w14:textId="77777777" w:rsidR="0022402A" w:rsidRDefault="0022402A">
            <w:pPr>
              <w:pStyle w:val="TAC"/>
              <w:keepNext w:val="0"/>
              <w:rPr>
                <w:noProof/>
                <w:lang w:eastAsia="zh-CN"/>
              </w:rPr>
            </w:pPr>
            <w:r>
              <w:rPr>
                <w:noProof/>
                <w:lang w:eastAsia="zh-CN"/>
              </w:rPr>
              <w:t>DC_28A_n79A</w:t>
            </w:r>
          </w:p>
        </w:tc>
      </w:tr>
      <w:tr w:rsidR="0022402A" w14:paraId="1DFE5E7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0E4BE2" w14:textId="77777777" w:rsidR="0022402A" w:rsidRDefault="0022402A">
            <w:pPr>
              <w:pStyle w:val="TAC"/>
              <w:keepNext w:val="0"/>
              <w:rPr>
                <w:noProof/>
                <w:lang w:eastAsia="zh-CN"/>
              </w:rPr>
            </w:pPr>
            <w:r>
              <w:rPr>
                <w:rFonts w:eastAsia="Malgun Gothic"/>
                <w:noProof/>
                <w:lang w:eastAsia="ko-KR"/>
              </w:rPr>
              <w:t>DC_1A_n40A-n78A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B81D3CC" w14:textId="77777777" w:rsidR="0022402A" w:rsidRDefault="0022402A">
            <w:pPr>
              <w:pStyle w:val="TAC"/>
              <w:rPr>
                <w:rFonts w:eastAsia="Malgun Gothic"/>
                <w:noProof/>
                <w:lang w:eastAsia="ko-KR"/>
              </w:rPr>
            </w:pPr>
            <w:r>
              <w:rPr>
                <w:rFonts w:eastAsia="Malgun Gothic"/>
                <w:noProof/>
                <w:lang w:eastAsia="ko-KR"/>
              </w:rPr>
              <w:t>DC_1A_n40A</w:t>
            </w:r>
          </w:p>
          <w:p w14:paraId="6EA729E0" w14:textId="77777777" w:rsidR="0022402A" w:rsidRDefault="0022402A">
            <w:pPr>
              <w:pStyle w:val="TAC"/>
              <w:keepNext w:val="0"/>
              <w:rPr>
                <w:noProof/>
                <w:lang w:eastAsia="zh-CN"/>
              </w:rPr>
            </w:pPr>
            <w:r>
              <w:rPr>
                <w:rFonts w:eastAsia="Malgun Gothic"/>
                <w:noProof/>
                <w:lang w:eastAsia="ko-KR"/>
              </w:rPr>
              <w:t>DC_1A_n78A</w:t>
            </w:r>
          </w:p>
        </w:tc>
      </w:tr>
      <w:tr w:rsidR="0022402A" w14:paraId="5D356DD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7A4728" w14:textId="77777777" w:rsidR="0022402A" w:rsidRDefault="0022402A">
            <w:pPr>
              <w:pStyle w:val="TAC"/>
              <w:keepNext w:val="0"/>
              <w:rPr>
                <w:rFonts w:cs="Arial"/>
                <w:lang w:eastAsia="ja-JP"/>
              </w:rPr>
            </w:pPr>
            <w:r>
              <w:rPr>
                <w:rFonts w:cs="Arial"/>
                <w:lang w:eastAsia="ja-JP"/>
              </w:rPr>
              <w:t>DC_1A-41A_n77A</w:t>
            </w:r>
          </w:p>
          <w:p w14:paraId="68089A27" w14:textId="77777777" w:rsidR="0022402A" w:rsidRDefault="0022402A">
            <w:pPr>
              <w:pStyle w:val="TAC"/>
              <w:keepNext w:val="0"/>
              <w:rPr>
                <w:noProof/>
                <w:lang w:eastAsia="zh-CN"/>
              </w:rPr>
            </w:pPr>
            <w:r>
              <w:rPr>
                <w:rFonts w:cs="Arial"/>
                <w:lang w:eastAsia="ja-JP"/>
              </w:rPr>
              <w:t>DC_1A-41C_n77A</w:t>
            </w:r>
          </w:p>
        </w:tc>
        <w:tc>
          <w:tcPr>
            <w:tcW w:w="4275" w:type="dxa"/>
            <w:tcBorders>
              <w:top w:val="single" w:sz="4" w:space="0" w:color="auto"/>
              <w:left w:val="single" w:sz="4" w:space="0" w:color="auto"/>
              <w:bottom w:val="single" w:sz="4" w:space="0" w:color="auto"/>
              <w:right w:val="single" w:sz="4" w:space="0" w:color="auto"/>
            </w:tcBorders>
            <w:vAlign w:val="center"/>
          </w:tcPr>
          <w:p w14:paraId="2D0EB518" w14:textId="77777777" w:rsidR="0022402A" w:rsidRDefault="0022402A">
            <w:pPr>
              <w:pStyle w:val="TAC"/>
              <w:keepNext w:val="0"/>
              <w:rPr>
                <w:rFonts w:cs="Arial"/>
                <w:lang w:eastAsia="ja-JP"/>
              </w:rPr>
            </w:pPr>
            <w:r>
              <w:rPr>
                <w:rFonts w:cs="Arial"/>
                <w:lang w:eastAsia="ja-JP"/>
              </w:rPr>
              <w:t>DC_1A_n77A</w:t>
            </w:r>
          </w:p>
          <w:p w14:paraId="284614EA" w14:textId="77777777" w:rsidR="0022402A" w:rsidRDefault="0022402A">
            <w:pPr>
              <w:pStyle w:val="TAC"/>
              <w:keepNext w:val="0"/>
              <w:rPr>
                <w:rFonts w:cs="Arial"/>
                <w:lang w:eastAsia="ja-JP"/>
              </w:rPr>
            </w:pPr>
            <w:r>
              <w:rPr>
                <w:rFonts w:cs="Arial"/>
                <w:lang w:eastAsia="ja-JP"/>
              </w:rPr>
              <w:t>DC_41A_n77A</w:t>
            </w:r>
          </w:p>
          <w:p w14:paraId="239D1B84" w14:textId="77777777" w:rsidR="0022402A" w:rsidRDefault="0022402A">
            <w:pPr>
              <w:pStyle w:val="TAC"/>
              <w:keepNext w:val="0"/>
              <w:rPr>
                <w:noProof/>
                <w:lang w:eastAsia="zh-CN"/>
              </w:rPr>
            </w:pPr>
          </w:p>
        </w:tc>
      </w:tr>
      <w:tr w:rsidR="0022402A" w14:paraId="4EFDB60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C4D276" w14:textId="77777777" w:rsidR="0022402A" w:rsidRDefault="0022402A">
            <w:pPr>
              <w:pStyle w:val="TAC"/>
              <w:keepNext w:val="0"/>
              <w:rPr>
                <w:rFonts w:cs="Arial"/>
                <w:lang w:eastAsia="ja-JP"/>
              </w:rPr>
            </w:pPr>
            <w:r>
              <w:rPr>
                <w:rFonts w:cs="Arial"/>
                <w:lang w:eastAsia="ja-JP"/>
              </w:rPr>
              <w:t>DC_1A-41A_n78A</w:t>
            </w:r>
          </w:p>
          <w:p w14:paraId="4ACAD986" w14:textId="77777777" w:rsidR="0022402A" w:rsidRDefault="0022402A">
            <w:pPr>
              <w:pStyle w:val="TAC"/>
              <w:keepNext w:val="0"/>
              <w:rPr>
                <w:noProof/>
                <w:lang w:eastAsia="zh-CN"/>
              </w:rPr>
            </w:pPr>
            <w:r>
              <w:rPr>
                <w:rFonts w:cs="Arial"/>
                <w:lang w:eastAsia="ja-JP"/>
              </w:rPr>
              <w:t>DC_1A-41C_n78A</w:t>
            </w:r>
          </w:p>
        </w:tc>
        <w:tc>
          <w:tcPr>
            <w:tcW w:w="4275" w:type="dxa"/>
            <w:tcBorders>
              <w:top w:val="single" w:sz="4" w:space="0" w:color="auto"/>
              <w:left w:val="single" w:sz="4" w:space="0" w:color="auto"/>
              <w:bottom w:val="single" w:sz="4" w:space="0" w:color="auto"/>
              <w:right w:val="single" w:sz="4" w:space="0" w:color="auto"/>
            </w:tcBorders>
            <w:vAlign w:val="center"/>
          </w:tcPr>
          <w:p w14:paraId="6307CFA8" w14:textId="77777777" w:rsidR="0022402A" w:rsidRDefault="0022402A">
            <w:pPr>
              <w:pStyle w:val="TAC"/>
              <w:keepNext w:val="0"/>
              <w:rPr>
                <w:rFonts w:cs="Arial"/>
                <w:lang w:eastAsia="ja-JP"/>
              </w:rPr>
            </w:pPr>
            <w:r>
              <w:rPr>
                <w:rFonts w:cs="Arial"/>
                <w:lang w:eastAsia="ja-JP"/>
              </w:rPr>
              <w:t>DC_1A_n78A</w:t>
            </w:r>
          </w:p>
          <w:p w14:paraId="3DB6420A" w14:textId="77777777" w:rsidR="0022402A" w:rsidRDefault="0022402A">
            <w:pPr>
              <w:pStyle w:val="TAC"/>
              <w:keepNext w:val="0"/>
              <w:rPr>
                <w:rFonts w:cs="Arial"/>
                <w:lang w:eastAsia="ja-JP"/>
              </w:rPr>
            </w:pPr>
            <w:r>
              <w:rPr>
                <w:rFonts w:cs="Arial"/>
                <w:lang w:eastAsia="ja-JP"/>
              </w:rPr>
              <w:t>DC_41A_n78A</w:t>
            </w:r>
          </w:p>
          <w:p w14:paraId="14104397" w14:textId="77777777" w:rsidR="0022402A" w:rsidRDefault="0022402A">
            <w:pPr>
              <w:pStyle w:val="TAC"/>
              <w:keepNext w:val="0"/>
              <w:rPr>
                <w:noProof/>
                <w:lang w:eastAsia="zh-CN"/>
              </w:rPr>
            </w:pPr>
          </w:p>
        </w:tc>
      </w:tr>
      <w:tr w:rsidR="0022402A" w14:paraId="6E54AFD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3DBB0E" w14:textId="77777777" w:rsidR="0022402A" w:rsidRDefault="0022402A">
            <w:pPr>
              <w:pStyle w:val="TAC"/>
              <w:keepNext w:val="0"/>
              <w:rPr>
                <w:noProof/>
                <w:lang w:eastAsia="zh-CN"/>
              </w:rPr>
            </w:pPr>
            <w:r>
              <w:rPr>
                <w:rFonts w:cs="Arial"/>
                <w:lang w:eastAsia="ja-JP"/>
              </w:rPr>
              <w:t>DC_1A-41C_n79A</w:t>
            </w:r>
          </w:p>
        </w:tc>
        <w:tc>
          <w:tcPr>
            <w:tcW w:w="4275" w:type="dxa"/>
            <w:tcBorders>
              <w:top w:val="single" w:sz="4" w:space="0" w:color="auto"/>
              <w:left w:val="single" w:sz="4" w:space="0" w:color="auto"/>
              <w:bottom w:val="single" w:sz="4" w:space="0" w:color="auto"/>
              <w:right w:val="single" w:sz="4" w:space="0" w:color="auto"/>
            </w:tcBorders>
            <w:vAlign w:val="center"/>
          </w:tcPr>
          <w:p w14:paraId="393DF9FA" w14:textId="77777777" w:rsidR="0022402A" w:rsidRDefault="0022402A">
            <w:pPr>
              <w:pStyle w:val="TAC"/>
              <w:keepNext w:val="0"/>
              <w:rPr>
                <w:rFonts w:cs="Arial"/>
                <w:lang w:eastAsia="ja-JP"/>
              </w:rPr>
            </w:pPr>
            <w:r>
              <w:rPr>
                <w:rFonts w:cs="Arial"/>
                <w:lang w:eastAsia="ja-JP"/>
              </w:rPr>
              <w:t>DC_1A_n79A</w:t>
            </w:r>
          </w:p>
          <w:p w14:paraId="19ABC942" w14:textId="77777777" w:rsidR="0022402A" w:rsidRDefault="0022402A">
            <w:pPr>
              <w:pStyle w:val="TAC"/>
              <w:keepNext w:val="0"/>
              <w:rPr>
                <w:noProof/>
                <w:lang w:eastAsia="zh-CN"/>
              </w:rPr>
            </w:pPr>
          </w:p>
        </w:tc>
      </w:tr>
      <w:tr w:rsidR="0022402A" w14:paraId="000984C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EB5E51" w14:textId="77777777" w:rsidR="0022402A" w:rsidRDefault="0022402A">
            <w:pPr>
              <w:pStyle w:val="TAC"/>
              <w:keepNext w:val="0"/>
              <w:rPr>
                <w:noProof/>
                <w:lang w:eastAsia="zh-CN"/>
              </w:rPr>
            </w:pPr>
            <w:r>
              <w:rPr>
                <w:noProof/>
                <w:lang w:eastAsia="zh-CN"/>
              </w:rPr>
              <w:t>DC_1A-42A_n77A</w:t>
            </w:r>
          </w:p>
          <w:p w14:paraId="7D8E29B5" w14:textId="77777777" w:rsidR="0022402A" w:rsidRDefault="0022402A">
            <w:pPr>
              <w:pStyle w:val="TAC"/>
              <w:keepNext w:val="0"/>
              <w:rPr>
                <w:noProof/>
                <w:lang w:eastAsia="zh-CN"/>
              </w:rPr>
            </w:pPr>
            <w:r>
              <w:rPr>
                <w:noProof/>
                <w:lang w:eastAsia="zh-CN"/>
              </w:rPr>
              <w:t>DC_1A-42A_n77C</w:t>
            </w:r>
          </w:p>
          <w:p w14:paraId="51E2EE41" w14:textId="77777777" w:rsidR="0022402A" w:rsidRDefault="0022402A">
            <w:pPr>
              <w:pStyle w:val="TAC"/>
              <w:keepNext w:val="0"/>
              <w:rPr>
                <w:rFonts w:cs="Arial"/>
                <w:lang w:eastAsia="ja-JP"/>
              </w:rPr>
            </w:pPr>
            <w:r>
              <w:rPr>
                <w:rFonts w:cs="Arial"/>
                <w:lang w:eastAsia="ja-JP"/>
              </w:rPr>
              <w:t>DC_1A-42C_n77A</w:t>
            </w:r>
          </w:p>
          <w:p w14:paraId="09DB03DD" w14:textId="77777777" w:rsidR="0022402A" w:rsidRDefault="0022402A">
            <w:pPr>
              <w:pStyle w:val="TAC"/>
              <w:keepNext w:val="0"/>
              <w:rPr>
                <w:rFonts w:cs="Arial"/>
                <w:lang w:eastAsia="ja-JP"/>
              </w:rPr>
            </w:pPr>
            <w:r>
              <w:rPr>
                <w:rFonts w:cs="Arial"/>
                <w:lang w:eastAsia="ja-JP"/>
              </w:rPr>
              <w:t>DC_1A-42C_n77C</w:t>
            </w:r>
          </w:p>
          <w:p w14:paraId="322FFD5E" w14:textId="77777777" w:rsidR="0022402A" w:rsidRDefault="0022402A">
            <w:pPr>
              <w:pStyle w:val="TAC"/>
              <w:keepNext w:val="0"/>
              <w:rPr>
                <w:rFonts w:cs="Arial"/>
                <w:lang w:eastAsia="ja-JP"/>
              </w:rPr>
            </w:pPr>
            <w:r>
              <w:rPr>
                <w:rFonts w:cs="Arial"/>
                <w:lang w:eastAsia="ja-JP"/>
              </w:rPr>
              <w:t>DC_1A-42D_n77A</w:t>
            </w:r>
          </w:p>
          <w:p w14:paraId="7617CEF2" w14:textId="77777777" w:rsidR="0022402A" w:rsidRDefault="0022402A">
            <w:pPr>
              <w:pStyle w:val="TAC"/>
              <w:keepNext w:val="0"/>
              <w:rPr>
                <w:rFonts w:cs="Arial"/>
                <w:lang w:eastAsia="ja-JP"/>
              </w:rPr>
            </w:pPr>
            <w:r>
              <w:t>DC_1A-42D_n77C</w:t>
            </w:r>
          </w:p>
          <w:p w14:paraId="0A6B04EA" w14:textId="77777777" w:rsidR="0022402A" w:rsidRDefault="0022402A">
            <w:pPr>
              <w:pStyle w:val="TAC"/>
              <w:rPr>
                <w:noProof/>
                <w:lang w:eastAsia="ja-JP"/>
              </w:rPr>
            </w:pPr>
            <w:r>
              <w:rPr>
                <w:noProof/>
              </w:rPr>
              <w:t>DC_1A-42E_n77A</w:t>
            </w:r>
          </w:p>
          <w:p w14:paraId="46A8472B" w14:textId="77777777" w:rsidR="0022402A" w:rsidRDefault="0022402A">
            <w:pPr>
              <w:pStyle w:val="TAC"/>
              <w:keepNext w:val="0"/>
              <w:rPr>
                <w:noProof/>
                <w:lang w:eastAsia="zh-CN"/>
              </w:rPr>
            </w:pPr>
            <w:r>
              <w:t>DC_1A-42</w:t>
            </w:r>
            <w:r>
              <w:rPr>
                <w:lang w:eastAsia="ja-JP"/>
              </w:rPr>
              <w:t>E</w:t>
            </w:r>
            <w:r>
              <w:t>_n77C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0BF255F" w14:textId="77777777" w:rsidR="0022402A" w:rsidRDefault="0022402A">
            <w:pPr>
              <w:pStyle w:val="TAC"/>
              <w:keepNext w:val="0"/>
            </w:pPr>
            <w:r>
              <w:t>DC_1A_n77A</w:t>
            </w:r>
          </w:p>
        </w:tc>
      </w:tr>
      <w:tr w:rsidR="0022402A" w14:paraId="16DCD5E5"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389DC5" w14:textId="77777777" w:rsidR="0022402A" w:rsidRDefault="0022402A">
            <w:pPr>
              <w:pStyle w:val="TAC"/>
              <w:keepNext w:val="0"/>
              <w:rPr>
                <w:noProof/>
                <w:lang w:eastAsia="zh-CN"/>
              </w:rPr>
            </w:pPr>
            <w:r>
              <w:rPr>
                <w:noProof/>
                <w:lang w:eastAsia="zh-CN"/>
              </w:rPr>
              <w:t>DC_1A-42A_n78A</w:t>
            </w:r>
          </w:p>
          <w:p w14:paraId="7F093441" w14:textId="77777777" w:rsidR="0022402A" w:rsidRDefault="0022402A">
            <w:pPr>
              <w:pStyle w:val="TAC"/>
              <w:keepNext w:val="0"/>
              <w:rPr>
                <w:noProof/>
                <w:lang w:eastAsia="zh-CN"/>
              </w:rPr>
            </w:pPr>
            <w:r>
              <w:rPr>
                <w:noProof/>
                <w:lang w:eastAsia="zh-CN"/>
              </w:rPr>
              <w:t>DC_1A-42A_n78C</w:t>
            </w:r>
          </w:p>
          <w:p w14:paraId="1F26971F" w14:textId="77777777" w:rsidR="0022402A" w:rsidRDefault="0022402A">
            <w:pPr>
              <w:pStyle w:val="TAC"/>
              <w:keepNext w:val="0"/>
              <w:rPr>
                <w:rFonts w:cs="Arial"/>
                <w:lang w:eastAsia="ja-JP"/>
              </w:rPr>
            </w:pPr>
            <w:r>
              <w:rPr>
                <w:rFonts w:cs="Arial"/>
                <w:lang w:eastAsia="ja-JP"/>
              </w:rPr>
              <w:t>DC_1A-42C_n78A</w:t>
            </w:r>
          </w:p>
          <w:p w14:paraId="26804B1E" w14:textId="77777777" w:rsidR="0022402A" w:rsidRDefault="0022402A">
            <w:pPr>
              <w:pStyle w:val="TAC"/>
              <w:keepNext w:val="0"/>
              <w:rPr>
                <w:rFonts w:cs="Arial"/>
                <w:lang w:eastAsia="ja-JP"/>
              </w:rPr>
            </w:pPr>
            <w:r>
              <w:rPr>
                <w:rFonts w:cs="Arial"/>
                <w:lang w:eastAsia="ja-JP"/>
              </w:rPr>
              <w:t>DC_1A-42C_n78C</w:t>
            </w:r>
          </w:p>
          <w:p w14:paraId="22CE82FC" w14:textId="77777777" w:rsidR="0022402A" w:rsidRDefault="0022402A">
            <w:pPr>
              <w:pStyle w:val="TAC"/>
              <w:keepNext w:val="0"/>
              <w:rPr>
                <w:rFonts w:cs="Arial"/>
                <w:lang w:eastAsia="ja-JP"/>
              </w:rPr>
            </w:pPr>
            <w:r>
              <w:rPr>
                <w:rFonts w:cs="Arial"/>
                <w:lang w:eastAsia="ja-JP"/>
              </w:rPr>
              <w:t>DC_1A-42D_n78A</w:t>
            </w:r>
          </w:p>
          <w:p w14:paraId="6783C327" w14:textId="77777777" w:rsidR="0022402A" w:rsidRDefault="0022402A">
            <w:pPr>
              <w:pStyle w:val="TAC"/>
              <w:keepNext w:val="0"/>
              <w:rPr>
                <w:rFonts w:cs="Arial"/>
                <w:lang w:eastAsia="ja-JP"/>
              </w:rPr>
            </w:pPr>
            <w:r>
              <w:t>DC_1A-42D_n7</w:t>
            </w:r>
            <w:r>
              <w:rPr>
                <w:lang w:eastAsia="ja-JP"/>
              </w:rPr>
              <w:t>8</w:t>
            </w:r>
            <w:r>
              <w:t>C</w:t>
            </w:r>
          </w:p>
          <w:p w14:paraId="44E2A58E" w14:textId="77777777" w:rsidR="0022402A" w:rsidRDefault="0022402A">
            <w:pPr>
              <w:pStyle w:val="TAC"/>
              <w:rPr>
                <w:noProof/>
                <w:lang w:eastAsia="ja-JP"/>
              </w:rPr>
            </w:pPr>
            <w:r>
              <w:rPr>
                <w:noProof/>
              </w:rPr>
              <w:t>DC_1A-42E_n78A</w:t>
            </w:r>
          </w:p>
          <w:p w14:paraId="45F61220" w14:textId="77777777" w:rsidR="0022402A" w:rsidRDefault="0022402A">
            <w:pPr>
              <w:pStyle w:val="TAC"/>
              <w:keepNext w:val="0"/>
              <w:rPr>
                <w:noProof/>
                <w:lang w:eastAsia="zh-CN"/>
              </w:rPr>
            </w:pPr>
            <w:r>
              <w:t>DC_1A-42</w:t>
            </w:r>
            <w:r>
              <w:rPr>
                <w:lang w:eastAsia="ja-JP"/>
              </w:rPr>
              <w:t>E</w:t>
            </w:r>
            <w:r>
              <w:t>_n7</w:t>
            </w:r>
            <w:r>
              <w:rPr>
                <w:lang w:eastAsia="ja-JP"/>
              </w:rPr>
              <w:t>8</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C2231CA" w14:textId="77777777" w:rsidR="0022402A" w:rsidRDefault="0022402A">
            <w:pPr>
              <w:pStyle w:val="TAC"/>
              <w:keepNext w:val="0"/>
            </w:pPr>
            <w:r>
              <w:t>DC_1A_n78A</w:t>
            </w:r>
          </w:p>
        </w:tc>
      </w:tr>
      <w:tr w:rsidR="0022402A" w14:paraId="508CAD6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067EEB" w14:textId="77777777" w:rsidR="0022402A" w:rsidRDefault="0022402A">
            <w:pPr>
              <w:pStyle w:val="TAC"/>
              <w:keepNext w:val="0"/>
              <w:rPr>
                <w:noProof/>
                <w:lang w:eastAsia="zh-CN"/>
              </w:rPr>
            </w:pPr>
            <w:r>
              <w:rPr>
                <w:noProof/>
                <w:lang w:eastAsia="zh-CN"/>
              </w:rPr>
              <w:t>DC_1A-42A_n79A</w:t>
            </w:r>
          </w:p>
          <w:p w14:paraId="613FD735" w14:textId="77777777" w:rsidR="0022402A" w:rsidRDefault="0022402A">
            <w:pPr>
              <w:pStyle w:val="TAC"/>
              <w:keepNext w:val="0"/>
              <w:rPr>
                <w:noProof/>
                <w:lang w:eastAsia="zh-CN"/>
              </w:rPr>
            </w:pPr>
            <w:r>
              <w:rPr>
                <w:noProof/>
                <w:lang w:eastAsia="zh-CN"/>
              </w:rPr>
              <w:t>DC_1A-42A_n79C</w:t>
            </w:r>
          </w:p>
          <w:p w14:paraId="69300449" w14:textId="77777777" w:rsidR="0022402A" w:rsidRDefault="0022402A">
            <w:pPr>
              <w:pStyle w:val="TAC"/>
              <w:keepNext w:val="0"/>
              <w:rPr>
                <w:rFonts w:cs="Arial"/>
                <w:lang w:eastAsia="ja-JP"/>
              </w:rPr>
            </w:pPr>
            <w:r>
              <w:rPr>
                <w:rFonts w:cs="Arial"/>
                <w:lang w:eastAsia="ja-JP"/>
              </w:rPr>
              <w:t>DC_1A-42C_n79A</w:t>
            </w:r>
          </w:p>
          <w:p w14:paraId="72216445" w14:textId="77777777" w:rsidR="0022402A" w:rsidRDefault="0022402A">
            <w:pPr>
              <w:pStyle w:val="TAC"/>
              <w:keepNext w:val="0"/>
              <w:rPr>
                <w:rFonts w:cs="Arial"/>
                <w:lang w:eastAsia="ja-JP"/>
              </w:rPr>
            </w:pPr>
            <w:r>
              <w:rPr>
                <w:rFonts w:cs="Arial"/>
                <w:lang w:eastAsia="ja-JP"/>
              </w:rPr>
              <w:t>DC_1A-42C_n79C</w:t>
            </w:r>
          </w:p>
          <w:p w14:paraId="06109FA9" w14:textId="77777777" w:rsidR="0022402A" w:rsidRDefault="0022402A">
            <w:pPr>
              <w:pStyle w:val="TAC"/>
              <w:keepNext w:val="0"/>
              <w:rPr>
                <w:rFonts w:cs="Arial"/>
                <w:lang w:eastAsia="ja-JP"/>
              </w:rPr>
            </w:pPr>
            <w:r>
              <w:rPr>
                <w:rFonts w:cs="Arial"/>
                <w:lang w:eastAsia="ja-JP"/>
              </w:rPr>
              <w:t>DC_1A-42D_n79A</w:t>
            </w:r>
          </w:p>
          <w:p w14:paraId="46C9BBC9" w14:textId="77777777" w:rsidR="0022402A" w:rsidRDefault="0022402A">
            <w:pPr>
              <w:pStyle w:val="TAC"/>
              <w:keepNext w:val="0"/>
              <w:rPr>
                <w:rFonts w:cs="Arial"/>
                <w:lang w:eastAsia="ja-JP"/>
              </w:rPr>
            </w:pPr>
            <w:r>
              <w:t>DC_1A-42D_n7</w:t>
            </w:r>
            <w:r>
              <w:rPr>
                <w:lang w:eastAsia="ja-JP"/>
              </w:rPr>
              <w:t>9</w:t>
            </w:r>
            <w:r>
              <w:t>C</w:t>
            </w:r>
          </w:p>
          <w:p w14:paraId="4435D9FF" w14:textId="77777777" w:rsidR="0022402A" w:rsidRDefault="0022402A">
            <w:pPr>
              <w:pStyle w:val="TAC"/>
              <w:rPr>
                <w:noProof/>
                <w:lang w:eastAsia="ja-JP"/>
              </w:rPr>
            </w:pPr>
            <w:r>
              <w:rPr>
                <w:noProof/>
              </w:rPr>
              <w:t>DC_1A-42E_n79A</w:t>
            </w:r>
          </w:p>
          <w:p w14:paraId="60F8EC84" w14:textId="77777777" w:rsidR="0022402A" w:rsidRDefault="0022402A">
            <w:pPr>
              <w:pStyle w:val="TAC"/>
              <w:keepNext w:val="0"/>
              <w:rPr>
                <w:noProof/>
                <w:lang w:eastAsia="zh-CN"/>
              </w:rPr>
            </w:pPr>
            <w:r>
              <w:t>DC_1A-42</w:t>
            </w:r>
            <w:r>
              <w:rPr>
                <w:lang w:eastAsia="ja-JP"/>
              </w:rPr>
              <w:t>E</w:t>
            </w:r>
            <w:r>
              <w:t>_n7</w:t>
            </w:r>
            <w:r>
              <w:rPr>
                <w:lang w:eastAsia="ja-JP"/>
              </w:rPr>
              <w:t>9</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8967ED6" w14:textId="77777777" w:rsidR="0022402A" w:rsidRDefault="0022402A">
            <w:pPr>
              <w:pStyle w:val="TAC"/>
              <w:keepNext w:val="0"/>
            </w:pPr>
            <w:r>
              <w:t>DC_1A_n79A</w:t>
            </w:r>
          </w:p>
        </w:tc>
      </w:tr>
      <w:tr w:rsidR="0022402A" w14:paraId="00951FA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E47A0B" w14:textId="77777777" w:rsidR="0022402A" w:rsidRDefault="0022402A">
            <w:pPr>
              <w:pStyle w:val="TAC"/>
              <w:keepNext w:val="0"/>
              <w:rPr>
                <w:rFonts w:cs="Arial"/>
                <w:lang w:eastAsia="ja-JP"/>
              </w:rPr>
            </w:pPr>
            <w:r>
              <w:rPr>
                <w:rFonts w:eastAsia="Malgun Gothic" w:cs="Arial"/>
                <w:lang w:eastAsia="ko-KR"/>
              </w:rPr>
              <w:t>DC_1A_n77A-n79A</w:t>
            </w:r>
          </w:p>
        </w:tc>
        <w:tc>
          <w:tcPr>
            <w:tcW w:w="4275" w:type="dxa"/>
            <w:tcBorders>
              <w:top w:val="single" w:sz="4" w:space="0" w:color="auto"/>
              <w:left w:val="single" w:sz="4" w:space="0" w:color="auto"/>
              <w:bottom w:val="single" w:sz="4" w:space="0" w:color="auto"/>
              <w:right w:val="single" w:sz="4" w:space="0" w:color="auto"/>
            </w:tcBorders>
            <w:hideMark/>
          </w:tcPr>
          <w:p w14:paraId="3B2AD1FC" w14:textId="77777777" w:rsidR="0022402A" w:rsidRDefault="0022402A">
            <w:pPr>
              <w:pStyle w:val="TAC"/>
              <w:keepNext w:val="0"/>
              <w:rPr>
                <w:rFonts w:eastAsia="Malgun Gothic" w:cs="Arial"/>
                <w:lang w:eastAsia="ko-KR"/>
              </w:rPr>
            </w:pPr>
            <w:r>
              <w:rPr>
                <w:rFonts w:eastAsia="Malgun Gothic" w:cs="Arial"/>
                <w:lang w:eastAsia="ko-KR"/>
              </w:rPr>
              <w:t>DC_1A_n77A</w:t>
            </w:r>
          </w:p>
          <w:p w14:paraId="74C69027" w14:textId="77777777" w:rsidR="0022402A" w:rsidRDefault="0022402A">
            <w:pPr>
              <w:pStyle w:val="TAC"/>
              <w:keepNext w:val="0"/>
              <w:rPr>
                <w:rFonts w:cs="Arial"/>
                <w:lang w:eastAsia="ja-JP"/>
              </w:rPr>
            </w:pPr>
            <w:r>
              <w:rPr>
                <w:rFonts w:eastAsia="Malgun Gothic" w:cs="Arial"/>
                <w:lang w:eastAsia="ko-KR"/>
              </w:rPr>
              <w:t>DC_1A_n79A</w:t>
            </w:r>
          </w:p>
        </w:tc>
      </w:tr>
      <w:tr w:rsidR="0022402A" w14:paraId="44DDE2D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ED2542" w14:textId="77777777" w:rsidR="0022402A" w:rsidRDefault="0022402A">
            <w:pPr>
              <w:pStyle w:val="TAC"/>
              <w:keepNext w:val="0"/>
              <w:rPr>
                <w:rFonts w:eastAsia="Malgun Gothic" w:cs="Arial"/>
                <w:lang w:eastAsia="ko-KR"/>
              </w:rPr>
            </w:pPr>
            <w:r>
              <w:rPr>
                <w:rFonts w:eastAsia="Malgun Gothic" w:cs="Arial"/>
                <w:lang w:eastAsia="ko-KR"/>
              </w:rPr>
              <w:t>DC_1A_SUL_n77A-n80A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BBB4704" w14:textId="77777777" w:rsidR="0022402A" w:rsidRDefault="0022402A">
            <w:pPr>
              <w:pStyle w:val="TAC"/>
              <w:rPr>
                <w:rFonts w:eastAsia="Malgun Gothic" w:cs="Arial"/>
                <w:lang w:eastAsia="ko-KR"/>
              </w:rPr>
            </w:pPr>
            <w:r>
              <w:rPr>
                <w:rFonts w:eastAsia="Malgun Gothic" w:cs="Arial"/>
                <w:lang w:eastAsia="ko-KR"/>
              </w:rPr>
              <w:t>DC_1A_n77A</w:t>
            </w:r>
          </w:p>
          <w:p w14:paraId="0AA05B5E" w14:textId="77777777" w:rsidR="0022402A" w:rsidRDefault="0022402A">
            <w:pPr>
              <w:pStyle w:val="TAC"/>
              <w:keepNext w:val="0"/>
              <w:rPr>
                <w:rFonts w:eastAsia="Malgun Gothic" w:cs="Arial"/>
                <w:lang w:eastAsia="ko-KR"/>
              </w:rPr>
            </w:pPr>
            <w:r>
              <w:rPr>
                <w:rFonts w:eastAsia="Malgun Gothic" w:cs="Arial"/>
                <w:lang w:eastAsia="ko-KR"/>
              </w:rPr>
              <w:t>DC_1A_n80A</w:t>
            </w:r>
          </w:p>
        </w:tc>
      </w:tr>
      <w:tr w:rsidR="0022402A" w14:paraId="5CE68C6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533236" w14:textId="77777777" w:rsidR="0022402A" w:rsidRDefault="0022402A">
            <w:pPr>
              <w:pStyle w:val="TAC"/>
              <w:keepNext w:val="0"/>
              <w:rPr>
                <w:rFonts w:eastAsia="Malgun Gothic" w:cs="Arial"/>
                <w:lang w:eastAsia="ko-KR"/>
              </w:rPr>
            </w:pPr>
            <w:r>
              <w:rPr>
                <w:rFonts w:eastAsia="Malgun Gothic" w:cs="Arial"/>
                <w:lang w:eastAsia="ko-KR"/>
              </w:rPr>
              <w:t>DC_1A_SUL_n77A-n84A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5BA03A2" w14:textId="77777777" w:rsidR="0022402A" w:rsidRDefault="0022402A">
            <w:pPr>
              <w:pStyle w:val="TAC"/>
              <w:rPr>
                <w:rFonts w:eastAsia="Malgun Gothic" w:cs="Arial"/>
                <w:lang w:eastAsia="ko-KR"/>
              </w:rPr>
            </w:pPr>
            <w:r>
              <w:rPr>
                <w:rFonts w:eastAsia="Malgun Gothic" w:cs="Arial"/>
                <w:lang w:eastAsia="ko-KR"/>
              </w:rPr>
              <w:t>DC_1A_n77A</w:t>
            </w:r>
          </w:p>
          <w:p w14:paraId="4C2A124D" w14:textId="77777777" w:rsidR="0022402A" w:rsidRDefault="0022402A">
            <w:pPr>
              <w:pStyle w:val="TAC"/>
              <w:rPr>
                <w:rFonts w:eastAsia="Malgun Gothic" w:cs="Arial"/>
                <w:lang w:eastAsia="ko-KR"/>
              </w:rPr>
            </w:pPr>
            <w:r>
              <w:rPr>
                <w:rFonts w:eastAsia="Malgun Gothic" w:cs="Arial"/>
                <w:lang w:eastAsia="ko-KR"/>
              </w:rPr>
              <w:t>DC_1A_n84A_ULSUP-TDM_n77A</w:t>
            </w:r>
          </w:p>
          <w:p w14:paraId="050CF383" w14:textId="77777777" w:rsidR="0022402A" w:rsidRDefault="0022402A">
            <w:pPr>
              <w:pStyle w:val="TAC"/>
              <w:keepNext w:val="0"/>
              <w:rPr>
                <w:rFonts w:eastAsia="Malgun Gothic" w:cs="Arial"/>
                <w:lang w:eastAsia="ko-KR"/>
              </w:rPr>
            </w:pPr>
            <w:r>
              <w:rPr>
                <w:rFonts w:eastAsia="Malgun Gothic" w:cs="Arial"/>
                <w:lang w:eastAsia="ko-KR"/>
              </w:rPr>
              <w:t>DC_1A_n84A_ULSUP-FDM_n77A</w:t>
            </w:r>
          </w:p>
        </w:tc>
      </w:tr>
      <w:tr w:rsidR="0022402A" w14:paraId="7AB4BB7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A544E1" w14:textId="77777777" w:rsidR="0022402A" w:rsidRDefault="0022402A">
            <w:pPr>
              <w:pStyle w:val="TAC"/>
              <w:keepNext w:val="0"/>
              <w:rPr>
                <w:rFonts w:cs="Arial"/>
                <w:lang w:eastAsia="ja-JP"/>
              </w:rPr>
            </w:pPr>
            <w:r>
              <w:rPr>
                <w:rFonts w:eastAsia="Malgun Gothic" w:cs="Arial"/>
                <w:lang w:eastAsia="ko-KR"/>
              </w:rPr>
              <w:t>DC_1A_n78A-n79A</w:t>
            </w:r>
          </w:p>
        </w:tc>
        <w:tc>
          <w:tcPr>
            <w:tcW w:w="4275" w:type="dxa"/>
            <w:tcBorders>
              <w:top w:val="single" w:sz="4" w:space="0" w:color="auto"/>
              <w:left w:val="single" w:sz="4" w:space="0" w:color="auto"/>
              <w:bottom w:val="single" w:sz="4" w:space="0" w:color="auto"/>
              <w:right w:val="single" w:sz="4" w:space="0" w:color="auto"/>
            </w:tcBorders>
            <w:hideMark/>
          </w:tcPr>
          <w:p w14:paraId="46503013" w14:textId="77777777" w:rsidR="0022402A" w:rsidRDefault="0022402A">
            <w:pPr>
              <w:pStyle w:val="TAC"/>
              <w:keepNext w:val="0"/>
              <w:rPr>
                <w:rFonts w:eastAsia="Malgun Gothic" w:cs="Arial"/>
                <w:lang w:eastAsia="ko-KR"/>
              </w:rPr>
            </w:pPr>
            <w:r>
              <w:rPr>
                <w:rFonts w:eastAsia="Malgun Gothic" w:cs="Arial"/>
                <w:lang w:eastAsia="ko-KR"/>
              </w:rPr>
              <w:t>DC_1A_n78A</w:t>
            </w:r>
          </w:p>
          <w:p w14:paraId="0D51158F" w14:textId="77777777" w:rsidR="0022402A" w:rsidRDefault="0022402A">
            <w:pPr>
              <w:pStyle w:val="TAC"/>
              <w:keepNext w:val="0"/>
              <w:rPr>
                <w:rFonts w:cs="Arial"/>
                <w:lang w:eastAsia="ja-JP"/>
              </w:rPr>
            </w:pPr>
            <w:r>
              <w:rPr>
                <w:rFonts w:eastAsia="Malgun Gothic" w:cs="Arial"/>
                <w:lang w:eastAsia="ko-KR"/>
              </w:rPr>
              <w:t>DC_1A_n79A</w:t>
            </w:r>
          </w:p>
        </w:tc>
      </w:tr>
      <w:tr w:rsidR="0022402A" w14:paraId="4A19284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884D4D" w14:textId="77777777" w:rsidR="0022402A" w:rsidRDefault="0022402A">
            <w:pPr>
              <w:pStyle w:val="TAC"/>
              <w:keepNext w:val="0"/>
              <w:rPr>
                <w:rFonts w:eastAsia="Malgun Gothic" w:cs="Arial"/>
                <w:lang w:eastAsia="ko-KR"/>
              </w:rPr>
            </w:pPr>
            <w:r>
              <w:rPr>
                <w:rFonts w:cs="Arial"/>
                <w:kern w:val="2"/>
                <w:szCs w:val="24"/>
                <w:lang w:eastAsia="ja-JP"/>
              </w:rPr>
              <w:t>DC_1A_SUL_n78A-n80A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20A35B3" w14:textId="77777777" w:rsidR="0022402A" w:rsidRDefault="0022402A">
            <w:pPr>
              <w:pStyle w:val="TAC"/>
            </w:pPr>
            <w:r>
              <w:t>DC_1A_n78A</w:t>
            </w:r>
          </w:p>
          <w:p w14:paraId="1CBAECBF" w14:textId="77777777" w:rsidR="0022402A" w:rsidRDefault="0022402A">
            <w:pPr>
              <w:pStyle w:val="TAC"/>
              <w:keepNext w:val="0"/>
              <w:rPr>
                <w:rFonts w:eastAsia="Malgun Gothic" w:cs="Arial"/>
                <w:lang w:eastAsia="ko-KR"/>
              </w:rPr>
            </w:pPr>
            <w:r>
              <w:t>DC_1A_n80A</w:t>
            </w:r>
          </w:p>
        </w:tc>
      </w:tr>
      <w:tr w:rsidR="0022402A" w14:paraId="741C7CC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2A7A1E" w14:textId="77777777" w:rsidR="0022402A" w:rsidRDefault="0022402A">
            <w:pPr>
              <w:pStyle w:val="TAC"/>
              <w:keepNext w:val="0"/>
              <w:rPr>
                <w:rFonts w:cs="Arial"/>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29B9A53" w14:textId="77777777" w:rsidR="0022402A" w:rsidRDefault="0022402A">
            <w:pPr>
              <w:pStyle w:val="TAC"/>
              <w:keepNext w:val="0"/>
              <w:rPr>
                <w:lang w:val="en-US" w:eastAsia="zh-CN"/>
              </w:rPr>
            </w:pPr>
            <w:r>
              <w:rPr>
                <w:lang w:val="en-US" w:eastAsia="fi-FI"/>
              </w:rPr>
              <w:t>DC_</w:t>
            </w:r>
            <w:r>
              <w:rPr>
                <w:lang w:val="en-US" w:eastAsia="zh-CN"/>
              </w:rPr>
              <w:t>1A</w:t>
            </w:r>
            <w:r>
              <w:rPr>
                <w:lang w:val="en-US" w:eastAsia="fi-FI"/>
              </w:rPr>
              <w:t>_n78</w:t>
            </w:r>
            <w:r>
              <w:rPr>
                <w:lang w:val="en-US" w:eastAsia="zh-CN"/>
              </w:rPr>
              <w:t>A,</w:t>
            </w:r>
          </w:p>
          <w:p w14:paraId="567C62A7" w14:textId="77777777" w:rsidR="0022402A" w:rsidRDefault="0022402A">
            <w:pPr>
              <w:pStyle w:val="TAC"/>
              <w:keepNext w:val="0"/>
              <w:rPr>
                <w:lang w:eastAsia="zh-CN"/>
              </w:rPr>
            </w:pPr>
            <w:r>
              <w:t>DC_</w:t>
            </w:r>
            <w:r>
              <w:rPr>
                <w:lang w:eastAsia="zh-CN"/>
              </w:rPr>
              <w:t>1A</w:t>
            </w:r>
            <w:r>
              <w:t>_n84A_ULSUP-TDM_n78</w:t>
            </w:r>
            <w:r>
              <w:rPr>
                <w:lang w:eastAsia="zh-CN"/>
              </w:rPr>
              <w:t>A,</w:t>
            </w:r>
          </w:p>
          <w:p w14:paraId="7CE18E49" w14:textId="77777777" w:rsidR="0022402A" w:rsidRDefault="0022402A">
            <w:pPr>
              <w:pStyle w:val="TAC"/>
              <w:keepNext w:val="0"/>
              <w:rPr>
                <w:rFonts w:cs="Arial"/>
                <w:lang w:eastAsia="ja-JP"/>
              </w:rPr>
            </w:pPr>
            <w:r>
              <w:t>DC_</w:t>
            </w:r>
            <w:r>
              <w:rPr>
                <w:lang w:eastAsia="zh-CN"/>
              </w:rPr>
              <w:t>1A</w:t>
            </w:r>
            <w:r>
              <w:t>_n84A_ULSUP-FDM_n78</w:t>
            </w:r>
            <w:r>
              <w:rPr>
                <w:lang w:eastAsia="zh-CN"/>
              </w:rPr>
              <w:t>A</w:t>
            </w:r>
          </w:p>
        </w:tc>
      </w:tr>
      <w:tr w:rsidR="0022402A" w14:paraId="74C1E0F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EAEA3C" w14:textId="77777777" w:rsidR="0022402A" w:rsidRDefault="0022402A">
            <w:pPr>
              <w:pStyle w:val="TAC"/>
              <w:keepNext w:val="0"/>
            </w:pPr>
            <w:r>
              <w:t>DC_</w:t>
            </w:r>
            <w:r>
              <w:rPr>
                <w:lang w:eastAsia="zh-CN"/>
              </w:rPr>
              <w:t>1A</w:t>
            </w:r>
            <w:r>
              <w:t>_SUL_n79</w:t>
            </w:r>
            <w:r>
              <w:rPr>
                <w:lang w:eastAsia="zh-CN"/>
              </w:rPr>
              <w:t>A</w:t>
            </w:r>
            <w:r>
              <w:t>-n8</w:t>
            </w:r>
            <w:r>
              <w:rPr>
                <w:lang w:eastAsia="zh-CN"/>
              </w:rPr>
              <w:t>4A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628A57C" w14:textId="77777777" w:rsidR="0022402A" w:rsidRDefault="0022402A">
            <w:pPr>
              <w:pStyle w:val="TAC"/>
              <w:rPr>
                <w:lang w:val="en-US" w:eastAsia="zh-CN"/>
              </w:rPr>
            </w:pPr>
            <w:r>
              <w:rPr>
                <w:lang w:val="en-US" w:eastAsia="fi-FI"/>
              </w:rPr>
              <w:t>DC_</w:t>
            </w:r>
            <w:r>
              <w:rPr>
                <w:lang w:val="en-US" w:eastAsia="zh-CN"/>
              </w:rPr>
              <w:t>1A</w:t>
            </w:r>
            <w:r>
              <w:rPr>
                <w:lang w:val="en-US" w:eastAsia="fi-FI"/>
              </w:rPr>
              <w:t>_n79</w:t>
            </w:r>
            <w:r>
              <w:rPr>
                <w:lang w:val="en-US" w:eastAsia="zh-CN"/>
              </w:rPr>
              <w:t>A,</w:t>
            </w:r>
          </w:p>
          <w:p w14:paraId="40616DE6" w14:textId="77777777" w:rsidR="0022402A" w:rsidRDefault="0022402A">
            <w:pPr>
              <w:pStyle w:val="TAC"/>
              <w:keepNext w:val="0"/>
              <w:rPr>
                <w:lang w:val="en-US" w:eastAsia="fi-FI"/>
              </w:rPr>
            </w:pPr>
            <w:r>
              <w:t>DC_</w:t>
            </w:r>
            <w:r>
              <w:rPr>
                <w:lang w:eastAsia="zh-CN"/>
              </w:rPr>
              <w:t>1A</w:t>
            </w:r>
            <w:r>
              <w:t>_n84A_ULSUP-TDM_n78</w:t>
            </w:r>
            <w:r>
              <w:rPr>
                <w:lang w:eastAsia="zh-CN"/>
              </w:rPr>
              <w:t>A</w:t>
            </w:r>
          </w:p>
        </w:tc>
      </w:tr>
      <w:tr w:rsidR="0022402A" w14:paraId="2BE94DA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DFC6A8" w14:textId="77777777" w:rsidR="0022402A" w:rsidRDefault="0022402A">
            <w:pPr>
              <w:pStyle w:val="TAC"/>
              <w:keepNext w:val="0"/>
            </w:pPr>
            <w:r>
              <w:t>DC_2A-5A_n66A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FD508F4" w14:textId="77777777" w:rsidR="0022402A" w:rsidRDefault="0022402A">
            <w:pPr>
              <w:pStyle w:val="TAC"/>
              <w:keepNext w:val="0"/>
              <w:rPr>
                <w:noProof/>
                <w:lang w:eastAsia="zh-CN"/>
              </w:rPr>
            </w:pPr>
            <w:r>
              <w:rPr>
                <w:noProof/>
                <w:lang w:eastAsia="zh-CN"/>
              </w:rPr>
              <w:t>DC_2A_n66A</w:t>
            </w:r>
          </w:p>
          <w:p w14:paraId="6AC53E06" w14:textId="77777777" w:rsidR="0022402A" w:rsidRDefault="0022402A">
            <w:pPr>
              <w:pStyle w:val="TAC"/>
              <w:keepNext w:val="0"/>
              <w:rPr>
                <w:lang w:val="en-US" w:eastAsia="fi-FI"/>
              </w:rPr>
            </w:pPr>
            <w:r>
              <w:rPr>
                <w:noProof/>
                <w:lang w:eastAsia="zh-CN"/>
              </w:rPr>
              <w:t>DC_5A_n66A</w:t>
            </w:r>
          </w:p>
        </w:tc>
      </w:tr>
      <w:tr w:rsidR="0022402A" w14:paraId="2DC2C165"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553260" w14:textId="77777777" w:rsidR="0022402A" w:rsidRDefault="0022402A">
            <w:pPr>
              <w:pStyle w:val="TAC"/>
              <w:rPr>
                <w:lang w:eastAsia="zh-CN"/>
              </w:rPr>
            </w:pPr>
            <w:r>
              <w:rPr>
                <w:lang w:eastAsia="zh-CN"/>
              </w:rPr>
              <w:t>DC_2A-7A_n66A</w:t>
            </w:r>
          </w:p>
          <w:p w14:paraId="4F7A4884" w14:textId="77777777" w:rsidR="0022402A" w:rsidRDefault="0022402A">
            <w:pPr>
              <w:pStyle w:val="TAC"/>
              <w:rPr>
                <w:lang w:eastAsia="zh-CN"/>
              </w:rPr>
            </w:pPr>
            <w:r>
              <w:rPr>
                <w:lang w:eastAsia="zh-CN"/>
              </w:rPr>
              <w:t>DC_2A-7C_n66A</w:t>
            </w:r>
          </w:p>
          <w:p w14:paraId="213CE046" w14:textId="77777777" w:rsidR="0022402A" w:rsidRDefault="0022402A">
            <w:pPr>
              <w:pStyle w:val="TAC"/>
            </w:pPr>
            <w:r>
              <w:rPr>
                <w:lang w:eastAsia="zh-CN"/>
              </w:rPr>
              <w:t>DC_2A-7A-7A_n66A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7749B9F" w14:textId="77777777" w:rsidR="0022402A" w:rsidRDefault="0022402A">
            <w:pPr>
              <w:pStyle w:val="TAC"/>
              <w:rPr>
                <w:vertAlign w:val="superscript"/>
                <w:lang w:eastAsia="zh-CN"/>
              </w:rPr>
            </w:pPr>
            <w:r>
              <w:rPr>
                <w:lang w:eastAsia="zh-CN"/>
              </w:rPr>
              <w:t>DC_2A_n66A</w:t>
            </w:r>
          </w:p>
          <w:p w14:paraId="0F82F376" w14:textId="77777777" w:rsidR="0022402A" w:rsidRDefault="0022402A">
            <w:pPr>
              <w:pStyle w:val="TAC"/>
              <w:rPr>
                <w:noProof/>
                <w:lang w:eastAsia="zh-CN"/>
              </w:rPr>
            </w:pPr>
            <w:r>
              <w:rPr>
                <w:lang w:eastAsia="zh-CN"/>
              </w:rPr>
              <w:t>DC_7A_n66A</w:t>
            </w:r>
          </w:p>
        </w:tc>
      </w:tr>
      <w:tr w:rsidR="0022402A" w14:paraId="351104F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821D21" w14:textId="77777777" w:rsidR="0022402A" w:rsidRDefault="0022402A">
            <w:pPr>
              <w:pStyle w:val="TAC"/>
              <w:keepNext w:val="0"/>
            </w:pPr>
            <w:r>
              <w:rPr>
                <w:lang w:eastAsia="zh-CN"/>
              </w:rPr>
              <w:t>DC_2A-7A_n71A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1A441DF" w14:textId="77777777" w:rsidR="0022402A" w:rsidRDefault="0022402A">
            <w:pPr>
              <w:pStyle w:val="TAC"/>
              <w:rPr>
                <w:noProof/>
                <w:kern w:val="2"/>
                <w:lang w:eastAsia="zh-CN"/>
              </w:rPr>
            </w:pPr>
            <w:r>
              <w:rPr>
                <w:noProof/>
                <w:kern w:val="2"/>
                <w:lang w:eastAsia="zh-CN"/>
              </w:rPr>
              <w:t>DC_2A_n71A</w:t>
            </w:r>
          </w:p>
          <w:p w14:paraId="257FDB69" w14:textId="77777777" w:rsidR="0022402A" w:rsidRDefault="0022402A">
            <w:pPr>
              <w:pStyle w:val="TAC"/>
              <w:keepNext w:val="0"/>
              <w:rPr>
                <w:noProof/>
                <w:lang w:eastAsia="zh-CN"/>
              </w:rPr>
            </w:pPr>
            <w:r>
              <w:rPr>
                <w:noProof/>
                <w:lang w:eastAsia="zh-CN"/>
              </w:rPr>
              <w:t>DC_7A_n71A</w:t>
            </w:r>
          </w:p>
        </w:tc>
      </w:tr>
      <w:tr w:rsidR="0022402A" w14:paraId="03DBE2E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F94070" w14:textId="77777777" w:rsidR="0022402A" w:rsidRDefault="0022402A">
            <w:pPr>
              <w:pStyle w:val="TAC"/>
            </w:pPr>
            <w:r>
              <w:t>DC_2A-7A_n78A</w:t>
            </w:r>
          </w:p>
          <w:p w14:paraId="3D2A036C" w14:textId="77777777" w:rsidR="0022402A" w:rsidRDefault="0022402A">
            <w:pPr>
              <w:pStyle w:val="TAC"/>
              <w:keepNext w:val="0"/>
              <w:rPr>
                <w:lang w:eastAsia="zh-CN"/>
              </w:rPr>
            </w:pPr>
            <w:r>
              <w:t>DC_2A-7C_n78A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FD20DF2" w14:textId="77777777" w:rsidR="0022402A" w:rsidRDefault="0022402A">
            <w:pPr>
              <w:pStyle w:val="TAC"/>
              <w:rPr>
                <w:noProof/>
                <w:kern w:val="2"/>
              </w:rPr>
            </w:pPr>
            <w:r>
              <w:rPr>
                <w:noProof/>
                <w:kern w:val="2"/>
              </w:rPr>
              <w:t>DC_2A_n78A</w:t>
            </w:r>
          </w:p>
          <w:p w14:paraId="086DA9E0" w14:textId="77777777" w:rsidR="0022402A" w:rsidRDefault="0022402A">
            <w:pPr>
              <w:pStyle w:val="TAC"/>
              <w:rPr>
                <w:noProof/>
              </w:rPr>
            </w:pPr>
            <w:r>
              <w:rPr>
                <w:noProof/>
              </w:rPr>
              <w:t>DC_7A_n78A</w:t>
            </w:r>
          </w:p>
          <w:p w14:paraId="721AA940" w14:textId="77777777" w:rsidR="0022402A" w:rsidRDefault="0022402A">
            <w:pPr>
              <w:pStyle w:val="TAC"/>
              <w:rPr>
                <w:noProof/>
                <w:kern w:val="2"/>
                <w:lang w:eastAsia="zh-CN"/>
              </w:rPr>
            </w:pPr>
            <w:r>
              <w:rPr>
                <w:noProof/>
              </w:rPr>
              <w:t>DC_7C_n78A</w:t>
            </w:r>
          </w:p>
        </w:tc>
      </w:tr>
      <w:tr w:rsidR="0022402A" w14:paraId="2459D4F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9C8C10" w14:textId="77777777" w:rsidR="0022402A" w:rsidRDefault="0022402A">
            <w:pPr>
              <w:pStyle w:val="TAC"/>
              <w:keepNext w:val="0"/>
              <w:rPr>
                <w:lang w:eastAsia="zh-CN"/>
              </w:rPr>
            </w:pPr>
            <w:r>
              <w:t>DC_2A-7A-7A_n78A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1B61AFB" w14:textId="77777777" w:rsidR="0022402A" w:rsidRDefault="0022402A">
            <w:pPr>
              <w:pStyle w:val="TAC"/>
              <w:rPr>
                <w:noProof/>
                <w:kern w:val="2"/>
              </w:rPr>
            </w:pPr>
            <w:r>
              <w:rPr>
                <w:noProof/>
                <w:kern w:val="2"/>
              </w:rPr>
              <w:t>DC_2A_n78A</w:t>
            </w:r>
          </w:p>
          <w:p w14:paraId="4235C881" w14:textId="77777777" w:rsidR="0022402A" w:rsidRDefault="0022402A">
            <w:pPr>
              <w:pStyle w:val="TAC"/>
              <w:rPr>
                <w:noProof/>
                <w:kern w:val="2"/>
                <w:lang w:eastAsia="zh-CN"/>
              </w:rPr>
            </w:pPr>
            <w:r>
              <w:rPr>
                <w:noProof/>
              </w:rPr>
              <w:t>DC_7A_n78A</w:t>
            </w:r>
          </w:p>
        </w:tc>
      </w:tr>
      <w:tr w:rsidR="0022402A" w14:paraId="5F9FD86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4C830B" w14:textId="77777777" w:rsidR="0022402A" w:rsidRDefault="0022402A">
            <w:pPr>
              <w:pStyle w:val="TAC"/>
              <w:keepNext w:val="0"/>
            </w:pPr>
            <w:r>
              <w:t>DC_2A-12A_n66A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34BF905" w14:textId="77777777" w:rsidR="0022402A" w:rsidRDefault="0022402A">
            <w:pPr>
              <w:pStyle w:val="TAC"/>
              <w:keepNext w:val="0"/>
              <w:rPr>
                <w:noProof/>
                <w:lang w:eastAsia="zh-CN"/>
              </w:rPr>
            </w:pPr>
            <w:r>
              <w:rPr>
                <w:noProof/>
                <w:lang w:eastAsia="zh-CN"/>
              </w:rPr>
              <w:t>DC_2A_n66A</w:t>
            </w:r>
          </w:p>
          <w:p w14:paraId="149CD4E4" w14:textId="77777777" w:rsidR="0022402A" w:rsidRDefault="0022402A">
            <w:pPr>
              <w:pStyle w:val="TAC"/>
              <w:keepNext w:val="0"/>
              <w:rPr>
                <w:lang w:val="en-US" w:eastAsia="fi-FI"/>
              </w:rPr>
            </w:pPr>
            <w:r>
              <w:rPr>
                <w:noProof/>
                <w:lang w:eastAsia="zh-CN"/>
              </w:rPr>
              <w:t>DC_12A_n66A</w:t>
            </w:r>
          </w:p>
        </w:tc>
      </w:tr>
      <w:tr w:rsidR="0022402A" w14:paraId="503E93F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3E4416" w14:textId="77777777" w:rsidR="0022402A" w:rsidRDefault="0022402A">
            <w:pPr>
              <w:pStyle w:val="TAC"/>
              <w:keepNext w:val="0"/>
            </w:pPr>
            <w:r>
              <w:t>DC_2A-2A-12A_n66A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9C6B0D8" w14:textId="77777777" w:rsidR="0022402A" w:rsidRDefault="0022402A">
            <w:pPr>
              <w:pStyle w:val="TAC"/>
              <w:keepNext w:val="0"/>
              <w:rPr>
                <w:noProof/>
                <w:lang w:eastAsia="zh-CN"/>
              </w:rPr>
            </w:pPr>
            <w:r>
              <w:rPr>
                <w:noProof/>
                <w:lang w:eastAsia="zh-CN"/>
              </w:rPr>
              <w:t>DC_2A_n66A</w:t>
            </w:r>
          </w:p>
          <w:p w14:paraId="567B38CA" w14:textId="77777777" w:rsidR="0022402A" w:rsidRDefault="0022402A">
            <w:pPr>
              <w:pStyle w:val="TAC"/>
              <w:keepNext w:val="0"/>
              <w:rPr>
                <w:noProof/>
                <w:lang w:eastAsia="zh-CN"/>
              </w:rPr>
            </w:pPr>
            <w:r>
              <w:rPr>
                <w:noProof/>
                <w:lang w:eastAsia="zh-CN"/>
              </w:rPr>
              <w:t>DC_12A_n66A</w:t>
            </w:r>
          </w:p>
        </w:tc>
      </w:tr>
      <w:tr w:rsidR="0022402A" w14:paraId="122EA0E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C065B9" w14:textId="77777777" w:rsidR="0022402A" w:rsidRDefault="0022402A">
            <w:pPr>
              <w:pStyle w:val="TAC"/>
              <w:keepNext w:val="0"/>
            </w:pPr>
            <w:r>
              <w:rPr>
                <w:lang w:val="fi-FI" w:eastAsia="fi-FI"/>
              </w:rPr>
              <w:t>DC_2A-13A_n66A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F0B13A4" w14:textId="77777777" w:rsidR="0022402A" w:rsidRDefault="0022402A">
            <w:pPr>
              <w:pStyle w:val="TAH"/>
              <w:rPr>
                <w:b w:val="0"/>
                <w:lang w:val="en-US" w:eastAsia="fi-FI"/>
              </w:rPr>
            </w:pPr>
            <w:r>
              <w:rPr>
                <w:b w:val="0"/>
                <w:lang w:val="en-US" w:eastAsia="fi-FI"/>
              </w:rPr>
              <w:t>DC_2A_n66A</w:t>
            </w:r>
          </w:p>
          <w:p w14:paraId="16FD6594" w14:textId="77777777" w:rsidR="0022402A" w:rsidRDefault="0022402A">
            <w:pPr>
              <w:pStyle w:val="TAC"/>
              <w:keepNext w:val="0"/>
              <w:rPr>
                <w:noProof/>
                <w:lang w:eastAsia="zh-CN"/>
              </w:rPr>
            </w:pPr>
            <w:r>
              <w:rPr>
                <w:lang w:val="en-US" w:eastAsia="fi-FI"/>
              </w:rPr>
              <w:t>DC_13A_n66A</w:t>
            </w:r>
          </w:p>
        </w:tc>
      </w:tr>
      <w:tr w:rsidR="0022402A" w14:paraId="7F1589A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E08CD9" w14:textId="77777777" w:rsidR="0022402A" w:rsidRDefault="0022402A">
            <w:pPr>
              <w:pStyle w:val="TAC"/>
              <w:keepNext w:val="0"/>
            </w:pPr>
            <w:r>
              <w:rPr>
                <w:lang w:val="fi-FI" w:eastAsia="fi-FI"/>
              </w:rPr>
              <w:t>DC_2A-30A_n5A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E883820" w14:textId="77777777" w:rsidR="0022402A" w:rsidRDefault="0022402A">
            <w:pPr>
              <w:keepNext/>
              <w:keepLines/>
              <w:spacing w:after="0"/>
              <w:jc w:val="center"/>
              <w:rPr>
                <w:rFonts w:ascii="Arial" w:hAnsi="Arial"/>
                <w:sz w:val="18"/>
                <w:lang w:val="en-US" w:eastAsia="fi-FI"/>
              </w:rPr>
            </w:pPr>
            <w:r>
              <w:rPr>
                <w:rFonts w:ascii="Arial" w:hAnsi="Arial"/>
                <w:sz w:val="18"/>
                <w:lang w:val="en-US" w:eastAsia="fi-FI"/>
              </w:rPr>
              <w:t>DC_2A_n5A</w:t>
            </w:r>
          </w:p>
          <w:p w14:paraId="0ADDEE8F" w14:textId="77777777" w:rsidR="0022402A" w:rsidRDefault="0022402A">
            <w:pPr>
              <w:pStyle w:val="TAC"/>
              <w:keepNext w:val="0"/>
              <w:rPr>
                <w:noProof/>
                <w:lang w:eastAsia="zh-CN"/>
              </w:rPr>
            </w:pPr>
            <w:r>
              <w:rPr>
                <w:lang w:val="en-US" w:eastAsia="fi-FI"/>
              </w:rPr>
              <w:t>DC_30A_n5A</w:t>
            </w:r>
          </w:p>
        </w:tc>
      </w:tr>
      <w:tr w:rsidR="0022402A" w14:paraId="05F6B17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4E1A10" w14:textId="77777777" w:rsidR="0022402A" w:rsidRDefault="0022402A">
            <w:pPr>
              <w:pStyle w:val="TAC"/>
              <w:keepNext w:val="0"/>
            </w:pPr>
            <w:r>
              <w:rPr>
                <w:lang w:val="fi-FI" w:eastAsia="fi-FI"/>
              </w:rPr>
              <w:t>DC_2A-2A-30A_n5A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74ACEB9" w14:textId="77777777" w:rsidR="0022402A" w:rsidRDefault="0022402A">
            <w:pPr>
              <w:keepNext/>
              <w:keepLines/>
              <w:spacing w:after="0"/>
              <w:jc w:val="center"/>
              <w:rPr>
                <w:rFonts w:ascii="Arial" w:hAnsi="Arial"/>
                <w:sz w:val="18"/>
                <w:lang w:val="en-US" w:eastAsia="fi-FI"/>
              </w:rPr>
            </w:pPr>
            <w:r>
              <w:rPr>
                <w:rFonts w:ascii="Arial" w:hAnsi="Arial"/>
                <w:sz w:val="18"/>
                <w:lang w:val="en-US" w:eastAsia="fi-FI"/>
              </w:rPr>
              <w:t>DC_2A_n5A</w:t>
            </w:r>
          </w:p>
          <w:p w14:paraId="3BE9733D" w14:textId="77777777" w:rsidR="0022402A" w:rsidRDefault="0022402A">
            <w:pPr>
              <w:pStyle w:val="TAC"/>
              <w:keepNext w:val="0"/>
              <w:rPr>
                <w:noProof/>
                <w:lang w:eastAsia="zh-CN"/>
              </w:rPr>
            </w:pPr>
            <w:r>
              <w:rPr>
                <w:lang w:val="en-US" w:eastAsia="fi-FI"/>
              </w:rPr>
              <w:t>DC_30A_n5A</w:t>
            </w:r>
          </w:p>
        </w:tc>
      </w:tr>
      <w:tr w:rsidR="0022402A" w14:paraId="2612906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02246D" w14:textId="77777777" w:rsidR="0022402A" w:rsidRDefault="0022402A">
            <w:pPr>
              <w:pStyle w:val="TAC"/>
              <w:keepNext w:val="0"/>
            </w:pPr>
            <w:r>
              <w:t>DC_2A-30A_n66A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13C4469" w14:textId="77777777" w:rsidR="0022402A" w:rsidRDefault="0022402A">
            <w:pPr>
              <w:pStyle w:val="TAC"/>
              <w:keepNext w:val="0"/>
              <w:rPr>
                <w:noProof/>
                <w:lang w:eastAsia="zh-CN"/>
              </w:rPr>
            </w:pPr>
            <w:r>
              <w:rPr>
                <w:noProof/>
                <w:lang w:eastAsia="zh-CN"/>
              </w:rPr>
              <w:t>DC_2A_n66A</w:t>
            </w:r>
          </w:p>
          <w:p w14:paraId="40194FAE" w14:textId="77777777" w:rsidR="0022402A" w:rsidRDefault="0022402A">
            <w:pPr>
              <w:pStyle w:val="TAC"/>
              <w:keepNext w:val="0"/>
              <w:rPr>
                <w:lang w:val="en-US" w:eastAsia="fi-FI"/>
              </w:rPr>
            </w:pPr>
            <w:r>
              <w:rPr>
                <w:noProof/>
                <w:lang w:eastAsia="zh-CN"/>
              </w:rPr>
              <w:t>DC_30A_n66A</w:t>
            </w:r>
          </w:p>
        </w:tc>
      </w:tr>
      <w:tr w:rsidR="0022402A" w14:paraId="0ABE603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3A1F6D" w14:textId="77777777" w:rsidR="0022402A" w:rsidRDefault="0022402A">
            <w:pPr>
              <w:pStyle w:val="TAC"/>
              <w:keepNext w:val="0"/>
            </w:pPr>
            <w:r>
              <w:t>DC_2A-2A-30A_n66A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DD45CEF" w14:textId="77777777" w:rsidR="0022402A" w:rsidRDefault="0022402A">
            <w:pPr>
              <w:pStyle w:val="TAC"/>
              <w:keepNext w:val="0"/>
              <w:rPr>
                <w:noProof/>
                <w:lang w:eastAsia="zh-CN"/>
              </w:rPr>
            </w:pPr>
            <w:r>
              <w:rPr>
                <w:noProof/>
                <w:lang w:eastAsia="zh-CN"/>
              </w:rPr>
              <w:t>DC_2A_n66A</w:t>
            </w:r>
          </w:p>
          <w:p w14:paraId="76FE0979" w14:textId="77777777" w:rsidR="0022402A" w:rsidRDefault="0022402A">
            <w:pPr>
              <w:pStyle w:val="TAC"/>
              <w:keepNext w:val="0"/>
              <w:rPr>
                <w:noProof/>
                <w:lang w:eastAsia="zh-CN"/>
              </w:rPr>
            </w:pPr>
            <w:r>
              <w:rPr>
                <w:noProof/>
                <w:lang w:eastAsia="zh-CN"/>
              </w:rPr>
              <w:t>DC_30A_n66A</w:t>
            </w:r>
          </w:p>
        </w:tc>
      </w:tr>
      <w:tr w:rsidR="0022402A" w14:paraId="55BB85BF" w14:textId="77777777" w:rsidTr="0022402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7D0DBE" w14:textId="77777777" w:rsidR="0022402A" w:rsidRDefault="0022402A">
            <w:pPr>
              <w:pStyle w:val="TAC"/>
              <w:keepNext w:val="0"/>
            </w:pPr>
            <w:r>
              <w:rPr>
                <w:lang w:val="en-US" w:eastAsia="fi-FI"/>
              </w:rPr>
              <w:t>DC_2A-66A_n5A</w:t>
            </w:r>
          </w:p>
          <w:p w14:paraId="0C8518FA" w14:textId="77777777" w:rsidR="0022402A" w:rsidRDefault="0022402A">
            <w:pPr>
              <w:pStyle w:val="TAC"/>
              <w:keepNext w:val="0"/>
            </w:pPr>
            <w:r>
              <w:rPr>
                <w:lang w:val="en-US" w:eastAsia="fi-FI"/>
              </w:rPr>
              <w:t>DC_2A-2A-66A_n5A</w:t>
            </w:r>
          </w:p>
          <w:p w14:paraId="691BF853" w14:textId="77777777" w:rsidR="0022402A" w:rsidRDefault="0022402A">
            <w:pPr>
              <w:pStyle w:val="TAC"/>
              <w:keepNext w:val="0"/>
            </w:pPr>
            <w:r>
              <w:rPr>
                <w:lang w:val="en-US" w:eastAsia="fi-FI"/>
              </w:rPr>
              <w:t>DC_2A-66A-66A_n5A</w:t>
            </w:r>
          </w:p>
          <w:p w14:paraId="71126942" w14:textId="77777777" w:rsidR="0022402A" w:rsidRDefault="0022402A">
            <w:pPr>
              <w:pStyle w:val="TAC"/>
              <w:keepNext w:val="0"/>
            </w:pPr>
            <w:r>
              <w:rPr>
                <w:lang w:val="en-US" w:eastAsia="fi-FI"/>
              </w:rPr>
              <w:t>DC_2A-2A-66A-66A_n5A</w:t>
            </w:r>
          </w:p>
          <w:p w14:paraId="6A5CF266" w14:textId="77777777" w:rsidR="0022402A" w:rsidRDefault="0022402A">
            <w:pPr>
              <w:pStyle w:val="TAC"/>
            </w:pPr>
            <w:r>
              <w:rPr>
                <w:lang w:val="fi-FI" w:eastAsia="fi-FI"/>
              </w:rPr>
              <w:t>DC_2A-66A-66A-66A_n5A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ACC22C7" w14:textId="77777777" w:rsidR="0022402A" w:rsidRDefault="0022402A">
            <w:pPr>
              <w:keepNext/>
              <w:keepLines/>
              <w:spacing w:after="0"/>
              <w:jc w:val="center"/>
              <w:rPr>
                <w:rFonts w:ascii="Arial" w:hAnsi="Arial"/>
                <w:sz w:val="18"/>
                <w:lang w:val="en-US" w:eastAsia="fi-FI"/>
              </w:rPr>
            </w:pPr>
            <w:r>
              <w:rPr>
                <w:rFonts w:ascii="Arial" w:hAnsi="Arial"/>
                <w:sz w:val="18"/>
                <w:lang w:val="en-US" w:eastAsia="fi-FI"/>
              </w:rPr>
              <w:t>DC_2A_n5A</w:t>
            </w:r>
          </w:p>
          <w:p w14:paraId="545ED919" w14:textId="77777777" w:rsidR="0022402A" w:rsidRDefault="0022402A">
            <w:pPr>
              <w:pStyle w:val="TAC"/>
              <w:keepNext w:val="0"/>
              <w:rPr>
                <w:noProof/>
                <w:lang w:eastAsia="zh-CN"/>
              </w:rPr>
            </w:pPr>
            <w:r>
              <w:rPr>
                <w:lang w:val="en-US" w:eastAsia="fi-FI"/>
              </w:rPr>
              <w:t>DC_66A_n5A</w:t>
            </w:r>
          </w:p>
        </w:tc>
      </w:tr>
      <w:tr w:rsidR="0022402A" w14:paraId="16DE87B7" w14:textId="77777777" w:rsidTr="0022402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100D54" w14:textId="77777777" w:rsidR="0022402A" w:rsidRDefault="0022402A">
            <w:pPr>
              <w:pStyle w:val="TAC"/>
              <w:rPr>
                <w:ins w:id="3" w:author="Per Lindell" w:date="2019-09-30T09:49:00Z"/>
                <w:lang w:eastAsia="ja-JP"/>
              </w:rPr>
            </w:pPr>
            <w:r>
              <w:rPr>
                <w:lang w:eastAsia="ja-JP"/>
              </w:rPr>
              <w:t>DC_2A-66A_n41A</w:t>
            </w:r>
          </w:p>
          <w:p w14:paraId="0A65B578" w14:textId="77777777" w:rsidR="0022402A" w:rsidRDefault="0022402A">
            <w:pPr>
              <w:pStyle w:val="TAC"/>
              <w:rPr>
                <w:ins w:id="4" w:author="Per Lindell" w:date="2019-09-30T09:50:00Z"/>
                <w:noProof/>
              </w:rPr>
            </w:pPr>
            <w:ins w:id="5" w:author="Per Lindell" w:date="2019-09-30T09:49:00Z">
              <w:r w:rsidRPr="0022402A">
                <w:rPr>
                  <w:noProof/>
                </w:rPr>
                <w:t>DC_2A-2A-66A_n41A</w:t>
              </w:r>
            </w:ins>
          </w:p>
          <w:p w14:paraId="1606DF49" w14:textId="264F119B" w:rsidR="0022402A" w:rsidRDefault="0022402A">
            <w:pPr>
              <w:pStyle w:val="TAC"/>
              <w:rPr>
                <w:lang w:val="en-US" w:eastAsia="fi-FI"/>
              </w:rPr>
            </w:pPr>
            <w:ins w:id="6" w:author="Per Lindell" w:date="2019-09-30T09:50:00Z">
              <w:r w:rsidRPr="0022402A">
                <w:rPr>
                  <w:noProof/>
                </w:rPr>
                <w:t>DC_2</w:t>
              </w:r>
              <w:r>
                <w:rPr>
                  <w:noProof/>
                </w:rPr>
                <w:t>C</w:t>
              </w:r>
              <w:r w:rsidRPr="0022402A">
                <w:rPr>
                  <w:noProof/>
                </w:rPr>
                <w:t>-66A_n41A</w:t>
              </w:r>
            </w:ins>
          </w:p>
        </w:tc>
        <w:tc>
          <w:tcPr>
            <w:tcW w:w="4275" w:type="dxa"/>
            <w:tcBorders>
              <w:top w:val="single" w:sz="4" w:space="0" w:color="auto"/>
              <w:left w:val="single" w:sz="4" w:space="0" w:color="auto"/>
              <w:bottom w:val="single" w:sz="4" w:space="0" w:color="auto"/>
              <w:right w:val="single" w:sz="4" w:space="0" w:color="auto"/>
            </w:tcBorders>
            <w:vAlign w:val="center"/>
            <w:hideMark/>
          </w:tcPr>
          <w:p w14:paraId="20B0A067" w14:textId="77777777" w:rsidR="0022402A" w:rsidRDefault="0022402A">
            <w:pPr>
              <w:pStyle w:val="TAC"/>
              <w:rPr>
                <w:lang w:val="fi-FI" w:eastAsia="fi-FI"/>
              </w:rPr>
            </w:pPr>
            <w:r>
              <w:rPr>
                <w:lang w:val="fi-FI" w:eastAsia="fi-FI"/>
              </w:rPr>
              <w:t>DC_2A_n41A</w:t>
            </w:r>
          </w:p>
          <w:p w14:paraId="330661B1" w14:textId="77777777" w:rsidR="0022402A" w:rsidRDefault="0022402A">
            <w:pPr>
              <w:pStyle w:val="TAC"/>
              <w:rPr>
                <w:lang w:val="en-US" w:eastAsia="fi-FI"/>
              </w:rPr>
            </w:pPr>
            <w:r>
              <w:rPr>
                <w:lang w:val="fi-FI" w:eastAsia="fi-FI"/>
              </w:rPr>
              <w:t>DC_66A_n41A</w:t>
            </w:r>
          </w:p>
        </w:tc>
      </w:tr>
      <w:tr w:rsidR="0022402A" w14:paraId="0C1E596E" w14:textId="77777777" w:rsidTr="0022402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0924BC" w14:textId="77777777" w:rsidR="0022402A" w:rsidRDefault="0022402A">
            <w:pPr>
              <w:pStyle w:val="TAC"/>
              <w:rPr>
                <w:lang w:val="en-US" w:eastAsia="fi-FI"/>
              </w:rPr>
            </w:pPr>
            <w:r>
              <w:rPr>
                <w:color w:val="000000"/>
                <w:szCs w:val="18"/>
                <w:lang w:eastAsia="zh-CN"/>
              </w:rPr>
              <w:t>DC_2A-66A_n66A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3D33568" w14:textId="77777777" w:rsidR="0022402A" w:rsidRDefault="0022402A">
            <w:pPr>
              <w:pStyle w:val="TAC"/>
              <w:rPr>
                <w:color w:val="000000"/>
                <w:szCs w:val="18"/>
                <w:vertAlign w:val="superscript"/>
                <w:lang w:eastAsia="zh-CN"/>
              </w:rPr>
            </w:pPr>
            <w:r>
              <w:rPr>
                <w:color w:val="000000"/>
                <w:szCs w:val="18"/>
                <w:lang w:eastAsia="zh-CN"/>
              </w:rPr>
              <w:t>DC_2A_n66A</w:t>
            </w:r>
          </w:p>
          <w:p w14:paraId="38B4D363" w14:textId="77777777" w:rsidR="0022402A" w:rsidRDefault="0022402A">
            <w:pPr>
              <w:pStyle w:val="TAC"/>
              <w:rPr>
                <w:lang w:val="en-US" w:eastAsia="fi-FI"/>
              </w:rPr>
            </w:pPr>
            <w:r>
              <w:rPr>
                <w:color w:val="000000"/>
                <w:szCs w:val="18"/>
                <w:lang w:eastAsia="zh-CN"/>
              </w:rPr>
              <w:t>DC_66A_n66A</w:t>
            </w:r>
            <w:r>
              <w:rPr>
                <w:color w:val="000000"/>
                <w:szCs w:val="18"/>
                <w:vertAlign w:val="superscript"/>
                <w:lang w:eastAsia="zh-CN"/>
              </w:rPr>
              <w:t>2</w:t>
            </w:r>
          </w:p>
        </w:tc>
      </w:tr>
      <w:tr w:rsidR="0022402A" w14:paraId="1632E78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5989FC" w14:textId="77777777" w:rsidR="0022402A" w:rsidRDefault="0022402A">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66A_</w:t>
            </w:r>
            <w:r>
              <w:rPr>
                <w:rFonts w:cs="Arial"/>
              </w:rPr>
              <w:t>n</w:t>
            </w:r>
            <w:r>
              <w:rPr>
                <w:rFonts w:cs="Arial"/>
                <w:lang w:eastAsia="zh-CN"/>
              </w:rPr>
              <w:t>71A</w:t>
            </w:r>
          </w:p>
          <w:p w14:paraId="1D0F44CB" w14:textId="77777777" w:rsidR="0022402A" w:rsidRDefault="0022402A">
            <w:pPr>
              <w:pStyle w:val="TAC"/>
              <w:keepNext w:val="0"/>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66A_</w:t>
            </w:r>
            <w:r>
              <w:rPr>
                <w:rFonts w:cs="Arial"/>
              </w:rPr>
              <w:t>n</w:t>
            </w:r>
            <w:r>
              <w:rPr>
                <w:rFonts w:cs="Arial"/>
                <w:lang w:eastAsia="zh-CN"/>
              </w:rPr>
              <w:t>71B</w:t>
            </w:r>
          </w:p>
          <w:p w14:paraId="5FC9A7E5" w14:textId="77777777" w:rsidR="0022402A" w:rsidRDefault="0022402A">
            <w:pPr>
              <w:pStyle w:val="TAC"/>
              <w:keepNext w:val="0"/>
              <w:rPr>
                <w:ins w:id="7" w:author="Per Lindell" w:date="2019-09-30T09:49:00Z"/>
                <w:rFonts w:cs="Arial"/>
                <w:lang w:eastAsia="zh-CN"/>
              </w:rPr>
            </w:pPr>
            <w:r>
              <w:rPr>
                <w:rFonts w:cs="Arial"/>
                <w:lang w:eastAsia="zh-CN"/>
              </w:rPr>
              <w:t>DC_2A-66C_n71A</w:t>
            </w:r>
          </w:p>
          <w:p w14:paraId="00A0CB8C" w14:textId="77777777" w:rsidR="0022402A" w:rsidRDefault="0022402A">
            <w:pPr>
              <w:pStyle w:val="TAC"/>
              <w:keepNext w:val="0"/>
              <w:rPr>
                <w:ins w:id="8" w:author="Per Lindell" w:date="2019-09-30T09:49:00Z"/>
                <w:noProof/>
              </w:rPr>
            </w:pPr>
            <w:ins w:id="9" w:author="Per Lindell" w:date="2019-09-30T09:49:00Z">
              <w:r w:rsidRPr="0022402A">
                <w:rPr>
                  <w:noProof/>
                </w:rPr>
                <w:t>DC_2A-2A-66A_n71A</w:t>
              </w:r>
            </w:ins>
          </w:p>
          <w:p w14:paraId="6DCED4B8" w14:textId="31DBEDBB" w:rsidR="0022402A" w:rsidRDefault="0022402A">
            <w:pPr>
              <w:pStyle w:val="TAC"/>
              <w:keepNext w:val="0"/>
              <w:rPr>
                <w:noProof/>
                <w:lang w:eastAsia="zh-CN"/>
              </w:rPr>
            </w:pPr>
            <w:ins w:id="10" w:author="Per Lindell" w:date="2019-09-30T09:49:00Z">
              <w:r w:rsidRPr="0022402A">
                <w:rPr>
                  <w:noProof/>
                </w:rPr>
                <w:t>DC_2</w:t>
              </w:r>
              <w:r>
                <w:rPr>
                  <w:noProof/>
                </w:rPr>
                <w:t>C</w:t>
              </w:r>
              <w:r w:rsidRPr="0022402A">
                <w:rPr>
                  <w:noProof/>
                </w:rPr>
                <w:t>-66A_n71A</w:t>
              </w:r>
            </w:ins>
          </w:p>
        </w:tc>
        <w:tc>
          <w:tcPr>
            <w:tcW w:w="4275" w:type="dxa"/>
            <w:tcBorders>
              <w:top w:val="single" w:sz="4" w:space="0" w:color="auto"/>
              <w:left w:val="single" w:sz="4" w:space="0" w:color="auto"/>
              <w:bottom w:val="single" w:sz="4" w:space="0" w:color="auto"/>
              <w:right w:val="single" w:sz="4" w:space="0" w:color="auto"/>
            </w:tcBorders>
            <w:vAlign w:val="center"/>
            <w:hideMark/>
          </w:tcPr>
          <w:p w14:paraId="32C380CB" w14:textId="77777777" w:rsidR="0022402A" w:rsidRDefault="0022402A">
            <w:pPr>
              <w:pStyle w:val="TAC"/>
              <w:keepNext w:val="0"/>
              <w:rPr>
                <w:noProof/>
                <w:lang w:eastAsia="zh-CN"/>
              </w:rPr>
            </w:pPr>
            <w:r>
              <w:rPr>
                <w:noProof/>
                <w:lang w:eastAsia="zh-CN"/>
              </w:rPr>
              <w:t>DC_2A_n71A</w:t>
            </w:r>
          </w:p>
          <w:p w14:paraId="1130BF98" w14:textId="77777777" w:rsidR="0022402A" w:rsidRDefault="0022402A">
            <w:pPr>
              <w:pStyle w:val="TAC"/>
              <w:keepNext w:val="0"/>
              <w:rPr>
                <w:noProof/>
                <w:lang w:eastAsia="zh-CN"/>
              </w:rPr>
            </w:pPr>
            <w:r>
              <w:rPr>
                <w:noProof/>
                <w:lang w:eastAsia="zh-CN"/>
              </w:rPr>
              <w:t>DC_66A_n71A</w:t>
            </w:r>
          </w:p>
        </w:tc>
      </w:tr>
      <w:tr w:rsidR="0022402A" w14:paraId="5A9C205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E85665" w14:textId="77777777" w:rsidR="0022402A" w:rsidRDefault="0022402A">
            <w:pPr>
              <w:pStyle w:val="TAC"/>
              <w:rPr>
                <w:rFonts w:cs="Arial"/>
                <w:lang w:eastAsia="zh-CN"/>
              </w:rPr>
            </w:pPr>
            <w:r>
              <w:rPr>
                <w:lang w:eastAsia="zh-CN"/>
              </w:rPr>
              <w:t>DC_2A-66A_n78A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1473750" w14:textId="77777777" w:rsidR="0022402A" w:rsidRDefault="0022402A">
            <w:pPr>
              <w:pStyle w:val="TAC"/>
              <w:rPr>
                <w:noProof/>
                <w:lang w:eastAsia="zh-CN"/>
              </w:rPr>
            </w:pPr>
            <w:r>
              <w:rPr>
                <w:noProof/>
                <w:lang w:eastAsia="zh-CN"/>
              </w:rPr>
              <w:t>DC_2A_n78A</w:t>
            </w:r>
          </w:p>
          <w:p w14:paraId="4421AAA4" w14:textId="77777777" w:rsidR="0022402A" w:rsidRDefault="0022402A">
            <w:pPr>
              <w:pStyle w:val="TAC"/>
              <w:keepNext w:val="0"/>
              <w:rPr>
                <w:noProof/>
                <w:lang w:eastAsia="zh-CN"/>
              </w:rPr>
            </w:pPr>
            <w:r>
              <w:rPr>
                <w:noProof/>
                <w:kern w:val="2"/>
                <w:lang w:eastAsia="zh-CN"/>
              </w:rPr>
              <w:t>DC_66A_n78A</w:t>
            </w:r>
          </w:p>
        </w:tc>
      </w:tr>
      <w:tr w:rsidR="0022402A" w14:paraId="6781F8E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92278A" w14:textId="77777777" w:rsidR="0022402A" w:rsidRDefault="0022402A">
            <w:pPr>
              <w:pStyle w:val="TAC"/>
              <w:rPr>
                <w:rFonts w:cs="Arial"/>
                <w:lang w:eastAsia="zh-CN"/>
              </w:rPr>
            </w:pPr>
            <w:r>
              <w:rPr>
                <w:lang w:eastAsia="zh-CN"/>
              </w:rPr>
              <w:t>DC_2A-66A-66A_n78A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C03A2DD" w14:textId="77777777" w:rsidR="0022402A" w:rsidRDefault="0022402A">
            <w:pPr>
              <w:pStyle w:val="TAC"/>
              <w:rPr>
                <w:noProof/>
                <w:lang w:eastAsia="zh-CN"/>
              </w:rPr>
            </w:pPr>
            <w:r>
              <w:rPr>
                <w:noProof/>
                <w:lang w:eastAsia="zh-CN"/>
              </w:rPr>
              <w:t>DC_2A_n78A</w:t>
            </w:r>
          </w:p>
          <w:p w14:paraId="228BC7F0" w14:textId="77777777" w:rsidR="0022402A" w:rsidRDefault="0022402A">
            <w:pPr>
              <w:pStyle w:val="TAC"/>
              <w:keepNext w:val="0"/>
              <w:rPr>
                <w:noProof/>
                <w:lang w:eastAsia="zh-CN"/>
              </w:rPr>
            </w:pPr>
            <w:r>
              <w:rPr>
                <w:noProof/>
                <w:kern w:val="2"/>
                <w:lang w:eastAsia="zh-CN"/>
              </w:rPr>
              <w:t>DC_66A_n78A</w:t>
            </w:r>
          </w:p>
        </w:tc>
      </w:tr>
      <w:tr w:rsidR="0022402A" w14:paraId="02897FB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35E6DF" w14:textId="77777777" w:rsidR="0022402A" w:rsidRDefault="0022402A">
            <w:pPr>
              <w:pStyle w:val="TAC"/>
              <w:keepNext w:val="0"/>
              <w:rPr>
                <w:noProof/>
                <w:lang w:eastAsia="zh-CN"/>
              </w:rPr>
            </w:pPr>
            <w:r>
              <w:rPr>
                <w:noProof/>
                <w:lang w:eastAsia="zh-CN"/>
              </w:rPr>
              <w:t>DC_2A-(n)71AA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EE6BAA6" w14:textId="77777777" w:rsidR="0022402A" w:rsidRDefault="0022402A">
            <w:pPr>
              <w:pStyle w:val="TAC"/>
              <w:keepNext w:val="0"/>
              <w:rPr>
                <w:noProof/>
                <w:lang w:eastAsia="zh-CN"/>
              </w:rPr>
            </w:pPr>
            <w:r>
              <w:rPr>
                <w:noProof/>
                <w:lang w:eastAsia="zh-CN"/>
              </w:rPr>
              <w:t>DC_2A_n71A</w:t>
            </w:r>
          </w:p>
          <w:p w14:paraId="649350A4" w14:textId="77777777" w:rsidR="0022402A" w:rsidRDefault="0022402A">
            <w:pPr>
              <w:pStyle w:val="TAC"/>
              <w:keepNext w:val="0"/>
              <w:rPr>
                <w:noProof/>
                <w:lang w:eastAsia="zh-CN"/>
              </w:rPr>
            </w:pPr>
            <w:r>
              <w:rPr>
                <w:noProof/>
                <w:lang w:eastAsia="zh-CN"/>
              </w:rPr>
              <w:t>DC_(n)71AA</w:t>
            </w:r>
          </w:p>
        </w:tc>
      </w:tr>
      <w:tr w:rsidR="0022402A" w14:paraId="3FD92CA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F65F88" w14:textId="77777777" w:rsidR="0022402A" w:rsidRDefault="0022402A">
            <w:pPr>
              <w:pStyle w:val="TAC"/>
              <w:keepNext w:val="0"/>
              <w:rPr>
                <w:noProof/>
                <w:lang w:eastAsia="zh-CN"/>
              </w:rPr>
            </w:pPr>
            <w:r>
              <w:rPr>
                <w:rFonts w:eastAsia="Malgun Gothic" w:cs="Arial"/>
                <w:lang w:eastAsia="ko-KR"/>
              </w:rPr>
              <w:t>DC_3A_n1A-n77A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9BBD77F" w14:textId="77777777" w:rsidR="0022402A" w:rsidRDefault="0022402A">
            <w:pPr>
              <w:pStyle w:val="TAC"/>
              <w:rPr>
                <w:rFonts w:eastAsia="Malgun Gothic"/>
                <w:noProof/>
                <w:lang w:eastAsia="ko-KR"/>
              </w:rPr>
            </w:pPr>
            <w:r>
              <w:rPr>
                <w:rFonts w:eastAsia="Malgun Gothic"/>
                <w:noProof/>
                <w:lang w:eastAsia="ko-KR"/>
              </w:rPr>
              <w:t>DC_3A_n1A</w:t>
            </w:r>
          </w:p>
          <w:p w14:paraId="1647140E" w14:textId="77777777" w:rsidR="0022402A" w:rsidRDefault="0022402A">
            <w:pPr>
              <w:pStyle w:val="TAC"/>
              <w:keepNext w:val="0"/>
              <w:rPr>
                <w:noProof/>
                <w:lang w:eastAsia="zh-CN"/>
              </w:rPr>
            </w:pPr>
            <w:r>
              <w:rPr>
                <w:rFonts w:eastAsia="PMingLiU"/>
                <w:noProof/>
                <w:lang w:eastAsia="zh-TW"/>
              </w:rPr>
              <w:t>DC_3A_n77A</w:t>
            </w:r>
          </w:p>
        </w:tc>
      </w:tr>
      <w:tr w:rsidR="0022402A" w14:paraId="25D03FB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93257E" w14:textId="77777777" w:rsidR="0022402A" w:rsidRDefault="0022402A">
            <w:pPr>
              <w:pStyle w:val="TAC"/>
              <w:keepNext w:val="0"/>
              <w:rPr>
                <w:noProof/>
                <w:lang w:eastAsia="zh-CN"/>
              </w:rPr>
            </w:pPr>
            <w:r>
              <w:rPr>
                <w:rFonts w:eastAsia="Malgun Gothic" w:cs="Arial"/>
                <w:lang w:eastAsia="ko-KR"/>
              </w:rPr>
              <w:t>DC_3A_n1A-n78A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D11FAEF" w14:textId="77777777" w:rsidR="0022402A" w:rsidRDefault="0022402A">
            <w:pPr>
              <w:pStyle w:val="TAC"/>
              <w:rPr>
                <w:rFonts w:eastAsia="Malgun Gothic"/>
                <w:noProof/>
                <w:lang w:eastAsia="ko-KR"/>
              </w:rPr>
            </w:pPr>
            <w:r>
              <w:rPr>
                <w:rFonts w:eastAsia="Malgun Gothic"/>
                <w:noProof/>
                <w:lang w:eastAsia="ko-KR"/>
              </w:rPr>
              <w:t>DC_3A_n1A</w:t>
            </w:r>
          </w:p>
          <w:p w14:paraId="65D48A73" w14:textId="77777777" w:rsidR="0022402A" w:rsidRDefault="0022402A">
            <w:pPr>
              <w:pStyle w:val="TAC"/>
              <w:keepNext w:val="0"/>
              <w:rPr>
                <w:noProof/>
                <w:lang w:eastAsia="zh-CN"/>
              </w:rPr>
            </w:pPr>
            <w:r>
              <w:rPr>
                <w:rFonts w:eastAsia="PMingLiU"/>
                <w:noProof/>
                <w:lang w:eastAsia="zh-TW"/>
              </w:rPr>
              <w:t>DC_3A_n78A</w:t>
            </w:r>
          </w:p>
        </w:tc>
      </w:tr>
      <w:tr w:rsidR="0022402A" w14:paraId="244D248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28EC1A" w14:textId="77777777" w:rsidR="0022402A" w:rsidRDefault="0022402A">
            <w:pPr>
              <w:pStyle w:val="TAC"/>
              <w:keepNext w:val="0"/>
              <w:rPr>
                <w:rFonts w:eastAsia="Malgun Gothic" w:cs="Arial"/>
                <w:lang w:eastAsia="ko-KR"/>
              </w:rPr>
            </w:pPr>
            <w:r>
              <w:rPr>
                <w:rFonts w:eastAsia="Malgun Gothic" w:cs="Arial"/>
                <w:lang w:eastAsia="ko-KR"/>
              </w:rPr>
              <w:t>DC_3A-3A_n1A-n78A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9F68A1E" w14:textId="77777777" w:rsidR="0022402A" w:rsidRDefault="0022402A">
            <w:pPr>
              <w:pStyle w:val="TAC"/>
              <w:rPr>
                <w:rFonts w:eastAsia="Malgun Gothic"/>
                <w:noProof/>
                <w:lang w:eastAsia="ko-KR"/>
              </w:rPr>
            </w:pPr>
            <w:r>
              <w:rPr>
                <w:rFonts w:eastAsia="Malgun Gothic"/>
                <w:noProof/>
                <w:lang w:eastAsia="ko-KR"/>
              </w:rPr>
              <w:t>DC_3A_n1A</w:t>
            </w:r>
          </w:p>
          <w:p w14:paraId="621D9795" w14:textId="77777777" w:rsidR="0022402A" w:rsidRDefault="0022402A">
            <w:pPr>
              <w:pStyle w:val="TAC"/>
              <w:rPr>
                <w:rFonts w:eastAsia="Malgun Gothic"/>
                <w:noProof/>
                <w:lang w:eastAsia="ko-KR"/>
              </w:rPr>
            </w:pPr>
            <w:r>
              <w:rPr>
                <w:rFonts w:eastAsia="Malgun Gothic"/>
                <w:noProof/>
                <w:lang w:eastAsia="ko-KR"/>
              </w:rPr>
              <w:t>DC_3A_n78A</w:t>
            </w:r>
          </w:p>
        </w:tc>
      </w:tr>
      <w:tr w:rsidR="0022402A" w14:paraId="240A00F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7FB42D" w14:textId="77777777" w:rsidR="0022402A" w:rsidRDefault="0022402A">
            <w:pPr>
              <w:pStyle w:val="TAC"/>
              <w:keepNext w:val="0"/>
              <w:rPr>
                <w:rFonts w:eastAsia="Malgun Gothic" w:cs="Arial"/>
                <w:lang w:eastAsia="ko-KR"/>
              </w:rPr>
            </w:pPr>
            <w:r>
              <w:rPr>
                <w:rFonts w:eastAsia="Malgun Gothic" w:cs="Arial"/>
                <w:lang w:eastAsia="ko-KR"/>
              </w:rPr>
              <w:t>DC_3A_n1A-n79A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42FE75B" w14:textId="77777777" w:rsidR="0022402A" w:rsidRDefault="0022402A">
            <w:pPr>
              <w:pStyle w:val="TAC"/>
              <w:rPr>
                <w:rFonts w:eastAsia="Malgun Gothic"/>
                <w:noProof/>
                <w:lang w:eastAsia="ko-KR"/>
              </w:rPr>
            </w:pPr>
            <w:r>
              <w:rPr>
                <w:rFonts w:eastAsia="Malgun Gothic"/>
                <w:noProof/>
                <w:lang w:eastAsia="ko-KR"/>
              </w:rPr>
              <w:t>DC_3A_n1A</w:t>
            </w:r>
          </w:p>
          <w:p w14:paraId="7CCB730F" w14:textId="77777777" w:rsidR="0022402A" w:rsidRDefault="0022402A">
            <w:pPr>
              <w:pStyle w:val="TAC"/>
              <w:rPr>
                <w:rFonts w:eastAsia="Malgun Gothic"/>
                <w:noProof/>
                <w:lang w:eastAsia="ko-KR"/>
              </w:rPr>
            </w:pPr>
            <w:r>
              <w:rPr>
                <w:rFonts w:eastAsia="PMingLiU"/>
                <w:noProof/>
                <w:lang w:eastAsia="zh-TW"/>
              </w:rPr>
              <w:t>DC_3A_n79A</w:t>
            </w:r>
          </w:p>
        </w:tc>
      </w:tr>
      <w:tr w:rsidR="0022402A" w14:paraId="711D4E3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D3903F" w14:textId="77777777" w:rsidR="0022402A" w:rsidRDefault="0022402A">
            <w:pPr>
              <w:pStyle w:val="TAC"/>
              <w:keepNext w:val="0"/>
              <w:rPr>
                <w:noProof/>
                <w:lang w:eastAsia="zh-CN"/>
              </w:rPr>
            </w:pPr>
            <w:r>
              <w:rPr>
                <w:rFonts w:eastAsia="Malgun Gothic" w:cs="Arial"/>
                <w:lang w:eastAsia="ko-KR"/>
              </w:rPr>
              <w:t>DC_3A_n3A-n77A</w:t>
            </w:r>
          </w:p>
        </w:tc>
        <w:tc>
          <w:tcPr>
            <w:tcW w:w="4275" w:type="dxa"/>
            <w:tcBorders>
              <w:top w:val="single" w:sz="4" w:space="0" w:color="auto"/>
              <w:left w:val="single" w:sz="4" w:space="0" w:color="auto"/>
              <w:bottom w:val="single" w:sz="4" w:space="0" w:color="auto"/>
              <w:right w:val="single" w:sz="4" w:space="0" w:color="auto"/>
            </w:tcBorders>
            <w:hideMark/>
          </w:tcPr>
          <w:p w14:paraId="0551812E" w14:textId="77777777" w:rsidR="0022402A" w:rsidRDefault="0022402A">
            <w:pPr>
              <w:pStyle w:val="TAC"/>
              <w:keepNext w:val="0"/>
              <w:rPr>
                <w:rFonts w:eastAsia="Malgun Gothic"/>
                <w:noProof/>
                <w:lang w:eastAsia="ko-KR"/>
              </w:rPr>
            </w:pPr>
            <w:r>
              <w:rPr>
                <w:rFonts w:eastAsia="Malgun Gothic"/>
                <w:noProof/>
                <w:lang w:eastAsia="ko-KR"/>
              </w:rPr>
              <w:t>DC_3A_n77A</w:t>
            </w:r>
          </w:p>
          <w:p w14:paraId="22D56F58" w14:textId="77777777" w:rsidR="0022402A" w:rsidRDefault="0022402A">
            <w:pPr>
              <w:pStyle w:val="TAC"/>
              <w:keepNext w:val="0"/>
              <w:rPr>
                <w:noProof/>
                <w:lang w:eastAsia="zh-CN"/>
              </w:rPr>
            </w:pPr>
            <w:r>
              <w:rPr>
                <w:rFonts w:eastAsia="PMingLiU"/>
                <w:noProof/>
                <w:lang w:eastAsia="zh-TW"/>
              </w:rPr>
              <w:t>DC_3A_n3A</w:t>
            </w:r>
            <w:r>
              <w:rPr>
                <w:rFonts w:eastAsia="PMingLiU"/>
                <w:vertAlign w:val="superscript"/>
                <w:lang w:eastAsia="zh-TW"/>
              </w:rPr>
              <w:t>2</w:t>
            </w:r>
          </w:p>
        </w:tc>
      </w:tr>
      <w:tr w:rsidR="0022402A" w14:paraId="14C6B9A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4DBC18" w14:textId="77777777" w:rsidR="0022402A" w:rsidRDefault="0022402A">
            <w:pPr>
              <w:pStyle w:val="TAC"/>
              <w:keepNext w:val="0"/>
              <w:rPr>
                <w:noProof/>
                <w:lang w:eastAsia="zh-CN"/>
              </w:rPr>
            </w:pPr>
            <w:r>
              <w:rPr>
                <w:rFonts w:eastAsia="Malgun Gothic" w:cs="Arial"/>
                <w:lang w:eastAsia="ko-KR"/>
              </w:rPr>
              <w:t>DC_3A_n3A-n78A</w:t>
            </w:r>
          </w:p>
        </w:tc>
        <w:tc>
          <w:tcPr>
            <w:tcW w:w="4275" w:type="dxa"/>
            <w:tcBorders>
              <w:top w:val="single" w:sz="4" w:space="0" w:color="auto"/>
              <w:left w:val="single" w:sz="4" w:space="0" w:color="auto"/>
              <w:bottom w:val="single" w:sz="4" w:space="0" w:color="auto"/>
              <w:right w:val="single" w:sz="4" w:space="0" w:color="auto"/>
            </w:tcBorders>
            <w:hideMark/>
          </w:tcPr>
          <w:p w14:paraId="1D3595CD" w14:textId="77777777" w:rsidR="0022402A" w:rsidRDefault="0022402A">
            <w:pPr>
              <w:pStyle w:val="TAC"/>
              <w:keepNext w:val="0"/>
              <w:rPr>
                <w:rFonts w:eastAsia="Malgun Gothic"/>
                <w:noProof/>
                <w:lang w:eastAsia="ko-KR"/>
              </w:rPr>
            </w:pPr>
            <w:r>
              <w:rPr>
                <w:rFonts w:eastAsia="Malgun Gothic"/>
                <w:noProof/>
                <w:lang w:eastAsia="ko-KR"/>
              </w:rPr>
              <w:t>DC_3A_n78A</w:t>
            </w:r>
          </w:p>
          <w:p w14:paraId="2BC08BFA" w14:textId="77777777" w:rsidR="0022402A" w:rsidRDefault="0022402A">
            <w:pPr>
              <w:pStyle w:val="TAC"/>
              <w:keepNext w:val="0"/>
              <w:rPr>
                <w:noProof/>
                <w:lang w:eastAsia="zh-CN"/>
              </w:rPr>
            </w:pPr>
            <w:r>
              <w:rPr>
                <w:rFonts w:eastAsia="PMingLiU"/>
                <w:noProof/>
                <w:lang w:eastAsia="zh-TW"/>
              </w:rPr>
              <w:t>DC_3A_n3A</w:t>
            </w:r>
            <w:r>
              <w:rPr>
                <w:rFonts w:eastAsia="PMingLiU"/>
                <w:vertAlign w:val="superscript"/>
                <w:lang w:eastAsia="zh-TW"/>
              </w:rPr>
              <w:t>2</w:t>
            </w:r>
          </w:p>
        </w:tc>
      </w:tr>
      <w:tr w:rsidR="0022402A" w14:paraId="1919803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CC3E17" w14:textId="77777777" w:rsidR="0022402A" w:rsidRDefault="0022402A">
            <w:pPr>
              <w:pStyle w:val="TAC"/>
              <w:keepNext w:val="0"/>
              <w:rPr>
                <w:noProof/>
                <w:lang w:eastAsia="zh-CN"/>
              </w:rPr>
            </w:pPr>
            <w:r>
              <w:rPr>
                <w:noProof/>
                <w:lang w:eastAsia="zh-CN"/>
              </w:rPr>
              <w:t>DC_3A-5A_n78A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476C1B7" w14:textId="77777777" w:rsidR="0022402A" w:rsidRDefault="0022402A">
            <w:pPr>
              <w:pStyle w:val="TAC"/>
              <w:keepNext w:val="0"/>
              <w:rPr>
                <w:noProof/>
                <w:lang w:eastAsia="zh-CN"/>
              </w:rPr>
            </w:pPr>
            <w:r>
              <w:rPr>
                <w:noProof/>
                <w:lang w:eastAsia="zh-CN"/>
              </w:rPr>
              <w:t>DC_3A_n78A</w:t>
            </w:r>
          </w:p>
          <w:p w14:paraId="5AF23649" w14:textId="77777777" w:rsidR="0022402A" w:rsidRDefault="0022402A">
            <w:pPr>
              <w:pStyle w:val="TAC"/>
              <w:keepNext w:val="0"/>
              <w:rPr>
                <w:noProof/>
                <w:lang w:eastAsia="zh-CN"/>
              </w:rPr>
            </w:pPr>
            <w:r>
              <w:rPr>
                <w:noProof/>
                <w:lang w:eastAsia="zh-CN"/>
              </w:rPr>
              <w:t>DC_5A_n78A</w:t>
            </w:r>
          </w:p>
        </w:tc>
      </w:tr>
      <w:tr w:rsidR="0022402A" w14:paraId="6C5B243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5779F9" w14:textId="77777777" w:rsidR="0022402A" w:rsidRDefault="0022402A">
            <w:pPr>
              <w:pStyle w:val="TAC"/>
              <w:keepNext w:val="0"/>
              <w:rPr>
                <w:noProof/>
                <w:lang w:eastAsia="zh-CN"/>
              </w:rPr>
            </w:pPr>
            <w:r>
              <w:rPr>
                <w:rFonts w:cs="Arial"/>
                <w:lang w:val="en-US" w:eastAsia="zh-CN"/>
              </w:rPr>
              <w:t>DC_3A_n5A-n78A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0EEF256" w14:textId="77777777" w:rsidR="0022402A" w:rsidRDefault="0022402A">
            <w:pPr>
              <w:pStyle w:val="TAC"/>
              <w:keepNext w:val="0"/>
              <w:rPr>
                <w:rFonts w:cs="Arial"/>
                <w:lang w:val="en-US" w:eastAsia="zh-CN"/>
              </w:rPr>
            </w:pPr>
            <w:r>
              <w:rPr>
                <w:rFonts w:cs="Arial"/>
                <w:lang w:val="en-US" w:eastAsia="zh-CN"/>
              </w:rPr>
              <w:t>DC_3A_n5A</w:t>
            </w:r>
          </w:p>
          <w:p w14:paraId="19D3C5E2" w14:textId="77777777" w:rsidR="0022402A" w:rsidRDefault="0022402A">
            <w:pPr>
              <w:pStyle w:val="TAC"/>
              <w:keepNext w:val="0"/>
              <w:rPr>
                <w:noProof/>
                <w:lang w:eastAsia="zh-CN"/>
              </w:rPr>
            </w:pPr>
            <w:r>
              <w:rPr>
                <w:rFonts w:cs="Arial"/>
                <w:lang w:val="en-US" w:eastAsia="zh-CN"/>
              </w:rPr>
              <w:t>DC_3A_n78A</w:t>
            </w:r>
          </w:p>
        </w:tc>
      </w:tr>
      <w:tr w:rsidR="0022402A" w14:paraId="4ACA7C4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899697" w14:textId="77777777" w:rsidR="0022402A" w:rsidRDefault="0022402A">
            <w:pPr>
              <w:pStyle w:val="TAC"/>
              <w:keepNext w:val="0"/>
              <w:rPr>
                <w:noProof/>
                <w:lang w:eastAsia="zh-CN"/>
              </w:rPr>
            </w:pPr>
            <w:r>
              <w:rPr>
                <w:rFonts w:cs="Arial"/>
                <w:lang w:val="en-US" w:eastAsia="zh-CN"/>
              </w:rPr>
              <w:t>DC_3C_n5A-n78A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C6310AC" w14:textId="77777777" w:rsidR="0022402A" w:rsidRDefault="0022402A">
            <w:pPr>
              <w:pStyle w:val="TAC"/>
              <w:keepNext w:val="0"/>
              <w:rPr>
                <w:rFonts w:cs="Arial"/>
                <w:lang w:val="en-US" w:eastAsia="zh-CN"/>
              </w:rPr>
            </w:pPr>
            <w:r>
              <w:rPr>
                <w:rFonts w:cs="Arial"/>
                <w:lang w:val="en-US" w:eastAsia="zh-CN"/>
              </w:rPr>
              <w:t>DC_3A_n5A</w:t>
            </w:r>
          </w:p>
          <w:p w14:paraId="5F836D06" w14:textId="77777777" w:rsidR="0022402A" w:rsidRDefault="0022402A">
            <w:pPr>
              <w:pStyle w:val="TAC"/>
              <w:keepNext w:val="0"/>
              <w:rPr>
                <w:rFonts w:cs="Arial"/>
                <w:lang w:val="en-US" w:eastAsia="zh-CN"/>
              </w:rPr>
            </w:pPr>
            <w:r>
              <w:rPr>
                <w:rFonts w:cs="Arial"/>
                <w:lang w:val="en-US" w:eastAsia="zh-CN"/>
              </w:rPr>
              <w:t>DC_3A_n78A</w:t>
            </w:r>
          </w:p>
          <w:p w14:paraId="4FFA7784" w14:textId="77777777" w:rsidR="0022402A" w:rsidRDefault="0022402A">
            <w:pPr>
              <w:pStyle w:val="TAC"/>
              <w:keepNext w:val="0"/>
              <w:rPr>
                <w:rFonts w:cs="Arial"/>
                <w:lang w:val="en-US" w:eastAsia="zh-CN"/>
              </w:rPr>
            </w:pPr>
            <w:r>
              <w:rPr>
                <w:rFonts w:cs="Arial"/>
                <w:lang w:val="en-US" w:eastAsia="zh-CN"/>
              </w:rPr>
              <w:t>DC_3C_n5A</w:t>
            </w:r>
          </w:p>
          <w:p w14:paraId="56C7D1DA" w14:textId="77777777" w:rsidR="0022402A" w:rsidRDefault="0022402A">
            <w:pPr>
              <w:pStyle w:val="TAC"/>
              <w:keepNext w:val="0"/>
              <w:rPr>
                <w:noProof/>
                <w:lang w:eastAsia="zh-CN"/>
              </w:rPr>
            </w:pPr>
            <w:r>
              <w:rPr>
                <w:rFonts w:cs="Arial"/>
                <w:lang w:val="en-US" w:eastAsia="zh-CN"/>
              </w:rPr>
              <w:t>DC_3C_n78A</w:t>
            </w:r>
          </w:p>
        </w:tc>
      </w:tr>
      <w:tr w:rsidR="0022402A" w14:paraId="4D30489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0F6339" w14:textId="77777777" w:rsidR="0022402A" w:rsidRDefault="0022402A">
            <w:pPr>
              <w:pStyle w:val="TAC"/>
              <w:keepNext w:val="0"/>
              <w:rPr>
                <w:noProof/>
                <w:lang w:eastAsia="zh-CN"/>
              </w:rPr>
            </w:pPr>
            <w:r>
              <w:rPr>
                <w:noProof/>
                <w:kern w:val="2"/>
                <w:lang w:eastAsia="zh-CN"/>
              </w:rPr>
              <w:t>DC_3A-5A_n79A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A5E65F6" w14:textId="77777777" w:rsidR="0022402A" w:rsidRDefault="0022402A">
            <w:pPr>
              <w:pStyle w:val="TAC"/>
              <w:rPr>
                <w:noProof/>
                <w:kern w:val="2"/>
                <w:lang w:eastAsia="zh-CN"/>
              </w:rPr>
            </w:pPr>
            <w:r>
              <w:rPr>
                <w:noProof/>
                <w:kern w:val="2"/>
                <w:lang w:eastAsia="zh-CN"/>
              </w:rPr>
              <w:t>DC_3A_n79A</w:t>
            </w:r>
          </w:p>
          <w:p w14:paraId="227A698F" w14:textId="77777777" w:rsidR="0022402A" w:rsidRDefault="0022402A">
            <w:pPr>
              <w:pStyle w:val="TAC"/>
              <w:keepNext w:val="0"/>
              <w:rPr>
                <w:noProof/>
                <w:lang w:eastAsia="zh-CN"/>
              </w:rPr>
            </w:pPr>
            <w:r>
              <w:rPr>
                <w:noProof/>
                <w:lang w:eastAsia="zh-CN"/>
              </w:rPr>
              <w:t>DC_5A_n79A</w:t>
            </w:r>
          </w:p>
        </w:tc>
      </w:tr>
      <w:tr w:rsidR="0022402A" w14:paraId="169FD99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5DF185" w14:textId="77777777" w:rsidR="0022402A" w:rsidRDefault="0022402A">
            <w:pPr>
              <w:pStyle w:val="TAC"/>
              <w:keepNext w:val="0"/>
              <w:rPr>
                <w:noProof/>
                <w:lang w:eastAsia="zh-CN"/>
              </w:rPr>
            </w:pPr>
            <w:r>
              <w:rPr>
                <w:rFonts w:cs="Arial"/>
                <w:lang w:eastAsia="zh-CN"/>
              </w:rPr>
              <w:t>DC_3A-7A_n1A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F075049" w14:textId="77777777" w:rsidR="0022402A" w:rsidRDefault="0022402A">
            <w:pPr>
              <w:pStyle w:val="TAC"/>
              <w:keepNext w:val="0"/>
              <w:rPr>
                <w:noProof/>
                <w:lang w:eastAsia="zh-CN"/>
              </w:rPr>
            </w:pPr>
            <w:r>
              <w:rPr>
                <w:rFonts w:cs="Arial"/>
                <w:lang w:eastAsia="zh-CN"/>
              </w:rPr>
              <w:t>DC_3A_n1A, DC_7A_n1A</w:t>
            </w:r>
          </w:p>
        </w:tc>
      </w:tr>
      <w:tr w:rsidR="0022402A" w14:paraId="52BD3D5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6C0E64" w14:textId="77777777" w:rsidR="0022402A" w:rsidRDefault="0022402A">
            <w:pPr>
              <w:pStyle w:val="TAC"/>
              <w:keepNext w:val="0"/>
              <w:rPr>
                <w:noProof/>
                <w:lang w:eastAsia="zh-CN"/>
              </w:rPr>
            </w:pPr>
            <w:r>
              <w:rPr>
                <w:rFonts w:cs="Arial"/>
                <w:lang w:eastAsia="zh-CN"/>
              </w:rPr>
              <w:t>DC_3A-3A-7A_n1A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570C835" w14:textId="77777777" w:rsidR="0022402A" w:rsidRDefault="0022402A">
            <w:pPr>
              <w:pStyle w:val="TAC"/>
              <w:keepNext w:val="0"/>
              <w:rPr>
                <w:noProof/>
                <w:lang w:eastAsia="zh-CN"/>
              </w:rPr>
            </w:pPr>
            <w:r>
              <w:rPr>
                <w:rFonts w:cs="Arial"/>
                <w:lang w:eastAsia="zh-CN"/>
              </w:rPr>
              <w:t>DC_3A_n1A, DC_7A_n1A</w:t>
            </w:r>
          </w:p>
        </w:tc>
      </w:tr>
      <w:tr w:rsidR="0022402A" w14:paraId="35D699B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E82E1E" w14:textId="77777777" w:rsidR="0022402A" w:rsidRDefault="0022402A">
            <w:pPr>
              <w:pStyle w:val="TAC"/>
              <w:keepNext w:val="0"/>
              <w:rPr>
                <w:noProof/>
                <w:lang w:eastAsia="zh-CN"/>
              </w:rPr>
            </w:pPr>
            <w:r>
              <w:rPr>
                <w:rFonts w:cs="Arial"/>
                <w:lang w:eastAsia="zh-CN"/>
              </w:rPr>
              <w:t>DC_3A-7A-7A_n1A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63E0F1D" w14:textId="77777777" w:rsidR="0022402A" w:rsidRDefault="0022402A">
            <w:pPr>
              <w:pStyle w:val="TAC"/>
              <w:keepNext w:val="0"/>
              <w:rPr>
                <w:noProof/>
                <w:lang w:eastAsia="zh-CN"/>
              </w:rPr>
            </w:pPr>
            <w:r>
              <w:rPr>
                <w:rFonts w:cs="Arial"/>
                <w:lang w:eastAsia="zh-CN"/>
              </w:rPr>
              <w:t>DC_3A_n1A, DC_7A_n1A</w:t>
            </w:r>
          </w:p>
        </w:tc>
      </w:tr>
      <w:tr w:rsidR="0022402A" w14:paraId="603096D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2B9BA" w14:textId="77777777" w:rsidR="0022402A" w:rsidRDefault="0022402A">
            <w:pPr>
              <w:pStyle w:val="TAC"/>
              <w:keepNext w:val="0"/>
              <w:rPr>
                <w:noProof/>
                <w:lang w:eastAsia="zh-CN"/>
              </w:rPr>
            </w:pPr>
            <w:r>
              <w:rPr>
                <w:rFonts w:cs="Arial"/>
                <w:lang w:eastAsia="zh-CN"/>
              </w:rPr>
              <w:t>DC_3A-3A-7A-7A_n1A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32BBE4F" w14:textId="77777777" w:rsidR="0022402A" w:rsidRDefault="0022402A">
            <w:pPr>
              <w:pStyle w:val="TAC"/>
              <w:keepNext w:val="0"/>
              <w:rPr>
                <w:noProof/>
                <w:lang w:eastAsia="zh-CN"/>
              </w:rPr>
            </w:pPr>
            <w:r>
              <w:rPr>
                <w:rFonts w:cs="Arial"/>
                <w:lang w:eastAsia="zh-CN"/>
              </w:rPr>
              <w:t>DC_3A_n1A, DC_7A_n1A</w:t>
            </w:r>
          </w:p>
        </w:tc>
      </w:tr>
      <w:tr w:rsidR="0022402A" w14:paraId="13EED75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17B482" w14:textId="77777777" w:rsidR="0022402A" w:rsidRDefault="0022402A">
            <w:pPr>
              <w:pStyle w:val="TAC"/>
              <w:keepNext w:val="0"/>
              <w:rPr>
                <w:lang w:val="en-US" w:eastAsia="fi-FI"/>
              </w:rPr>
            </w:pPr>
            <w:r>
              <w:rPr>
                <w:lang w:val="en-US" w:eastAsia="fi-FI"/>
              </w:rPr>
              <w:t>DC_3A-7A_n5A</w:t>
            </w:r>
          </w:p>
          <w:p w14:paraId="7F74C979" w14:textId="77777777" w:rsidR="0022402A" w:rsidRDefault="0022402A">
            <w:pPr>
              <w:pStyle w:val="TAC"/>
              <w:keepNext w:val="0"/>
              <w:rPr>
                <w:lang w:val="en-US" w:eastAsia="fi-FI"/>
              </w:rPr>
            </w:pPr>
            <w:r>
              <w:rPr>
                <w:lang w:val="en-US" w:eastAsia="fi-FI"/>
              </w:rPr>
              <w:t>DC_3C-7A_n5A</w:t>
            </w:r>
          </w:p>
          <w:p w14:paraId="3E621687" w14:textId="77777777" w:rsidR="0022402A" w:rsidRDefault="0022402A">
            <w:pPr>
              <w:pStyle w:val="TAC"/>
              <w:keepNext w:val="0"/>
              <w:rPr>
                <w:lang w:val="en-US" w:eastAsia="fi-FI"/>
              </w:rPr>
            </w:pPr>
            <w:r>
              <w:rPr>
                <w:lang w:val="en-US" w:eastAsia="fi-FI"/>
              </w:rPr>
              <w:t>DC_3A-7C_n5A</w:t>
            </w:r>
          </w:p>
          <w:p w14:paraId="5406FE5A" w14:textId="77777777" w:rsidR="0022402A" w:rsidRDefault="0022402A">
            <w:pPr>
              <w:pStyle w:val="TAC"/>
              <w:keepNext w:val="0"/>
              <w:rPr>
                <w:noProof/>
                <w:lang w:eastAsia="zh-CN"/>
              </w:rPr>
            </w:pPr>
            <w:r>
              <w:rPr>
                <w:lang w:val="en-US" w:eastAsia="fi-FI"/>
              </w:rPr>
              <w:t>DC_3C-7C_n5A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B589D36" w14:textId="77777777" w:rsidR="0022402A" w:rsidRDefault="0022402A">
            <w:pPr>
              <w:pStyle w:val="TAH"/>
              <w:rPr>
                <w:b w:val="0"/>
                <w:lang w:val="en-US" w:eastAsia="fi-FI"/>
              </w:rPr>
            </w:pPr>
            <w:r>
              <w:rPr>
                <w:b w:val="0"/>
                <w:lang w:val="en-US" w:eastAsia="fi-FI"/>
              </w:rPr>
              <w:t>DC_3A_n5A</w:t>
            </w:r>
          </w:p>
          <w:p w14:paraId="0193E448" w14:textId="77777777" w:rsidR="0022402A" w:rsidRDefault="0022402A">
            <w:pPr>
              <w:pStyle w:val="TAH"/>
              <w:rPr>
                <w:b w:val="0"/>
                <w:lang w:val="en-US" w:eastAsia="fi-FI"/>
              </w:rPr>
            </w:pPr>
            <w:r>
              <w:rPr>
                <w:b w:val="0"/>
                <w:lang w:val="en-US" w:eastAsia="fi-FI"/>
              </w:rPr>
              <w:t>DC_3C_n5A</w:t>
            </w:r>
          </w:p>
          <w:p w14:paraId="21A95275" w14:textId="77777777" w:rsidR="0022402A" w:rsidRDefault="0022402A">
            <w:pPr>
              <w:pStyle w:val="TAH"/>
              <w:rPr>
                <w:b w:val="0"/>
                <w:lang w:val="en-US" w:eastAsia="fi-FI"/>
              </w:rPr>
            </w:pPr>
            <w:r>
              <w:rPr>
                <w:b w:val="0"/>
                <w:lang w:val="en-US" w:eastAsia="fi-FI"/>
              </w:rPr>
              <w:t>DC_7A_n5A</w:t>
            </w:r>
          </w:p>
          <w:p w14:paraId="77CD2419" w14:textId="77777777" w:rsidR="0022402A" w:rsidRDefault="0022402A">
            <w:pPr>
              <w:pStyle w:val="TAC"/>
              <w:keepNext w:val="0"/>
              <w:rPr>
                <w:noProof/>
                <w:lang w:eastAsia="zh-CN"/>
              </w:rPr>
            </w:pPr>
            <w:r>
              <w:rPr>
                <w:lang w:val="fi-FI" w:eastAsia="fi-FI"/>
              </w:rPr>
              <w:t>DC_7C_n5A</w:t>
            </w:r>
          </w:p>
        </w:tc>
      </w:tr>
      <w:tr w:rsidR="0022402A" w14:paraId="718E321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C9122E" w14:textId="77777777" w:rsidR="0022402A" w:rsidRDefault="0022402A">
            <w:pPr>
              <w:pStyle w:val="TAC"/>
              <w:rPr>
                <w:noProof/>
                <w:lang w:eastAsia="zh-CN"/>
              </w:rPr>
            </w:pPr>
            <w:r>
              <w:rPr>
                <w:noProof/>
                <w:lang w:eastAsia="zh-CN"/>
              </w:rPr>
              <w:t>DC_3A-7A_n28A</w:t>
            </w:r>
          </w:p>
          <w:p w14:paraId="58CB512A" w14:textId="77777777" w:rsidR="0022402A" w:rsidRDefault="0022402A">
            <w:pPr>
              <w:pStyle w:val="TAC"/>
              <w:rPr>
                <w:noProof/>
                <w:lang w:val="en-US"/>
              </w:rPr>
            </w:pPr>
            <w:r>
              <w:rPr>
                <w:noProof/>
                <w:lang w:val="en-US"/>
              </w:rPr>
              <w:t>DC_3A-7C_n28A</w:t>
            </w:r>
          </w:p>
          <w:p w14:paraId="0AF5AC07" w14:textId="77777777" w:rsidR="0022402A" w:rsidRDefault="0022402A">
            <w:pPr>
              <w:pStyle w:val="TAC"/>
              <w:rPr>
                <w:noProof/>
                <w:lang w:val="en-US"/>
              </w:rPr>
            </w:pPr>
            <w:r>
              <w:rPr>
                <w:noProof/>
                <w:lang w:val="en-US"/>
              </w:rPr>
              <w:t>DC_3C-7A_n28A</w:t>
            </w:r>
          </w:p>
          <w:p w14:paraId="0DD52E03" w14:textId="77777777" w:rsidR="0022402A" w:rsidRDefault="0022402A">
            <w:pPr>
              <w:pStyle w:val="TAC"/>
              <w:keepNext w:val="0"/>
              <w:rPr>
                <w:noProof/>
                <w:lang w:eastAsia="zh-CN"/>
              </w:rPr>
            </w:pPr>
            <w:r>
              <w:rPr>
                <w:noProof/>
                <w:lang w:val="en-US"/>
              </w:rPr>
              <w:t>DC_3C-7C_n28A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652D5AC" w14:textId="77777777" w:rsidR="0022402A" w:rsidRDefault="0022402A">
            <w:pPr>
              <w:pStyle w:val="TAC"/>
              <w:rPr>
                <w:noProof/>
                <w:lang w:eastAsia="zh-CN"/>
              </w:rPr>
            </w:pPr>
            <w:r>
              <w:rPr>
                <w:noProof/>
                <w:lang w:eastAsia="zh-CN"/>
              </w:rPr>
              <w:t>DC_3A_n28A</w:t>
            </w:r>
          </w:p>
          <w:p w14:paraId="72DC043E" w14:textId="77777777" w:rsidR="0022402A" w:rsidRDefault="0022402A">
            <w:pPr>
              <w:pStyle w:val="TAC"/>
              <w:keepNext w:val="0"/>
              <w:rPr>
                <w:noProof/>
                <w:lang w:eastAsia="zh-CN"/>
              </w:rPr>
            </w:pPr>
            <w:r>
              <w:rPr>
                <w:noProof/>
                <w:lang w:eastAsia="zh-CN"/>
              </w:rPr>
              <w:t>DC_3C_n28A</w:t>
            </w:r>
          </w:p>
          <w:p w14:paraId="7D9BB9C7" w14:textId="77777777" w:rsidR="0022402A" w:rsidRDefault="0022402A">
            <w:pPr>
              <w:pStyle w:val="TAC"/>
              <w:rPr>
                <w:noProof/>
                <w:lang w:eastAsia="zh-CN"/>
              </w:rPr>
            </w:pPr>
            <w:r>
              <w:rPr>
                <w:noProof/>
                <w:lang w:eastAsia="zh-CN"/>
              </w:rPr>
              <w:t>DC_7A_n28A</w:t>
            </w:r>
          </w:p>
          <w:p w14:paraId="5A32FFDA" w14:textId="77777777" w:rsidR="0022402A" w:rsidRDefault="0022402A">
            <w:pPr>
              <w:pStyle w:val="TAC"/>
              <w:keepNext w:val="0"/>
              <w:rPr>
                <w:noProof/>
                <w:lang w:eastAsia="zh-CN"/>
              </w:rPr>
            </w:pPr>
            <w:r>
              <w:rPr>
                <w:noProof/>
                <w:lang w:val="en-US"/>
              </w:rPr>
              <w:t>DC_7C_n28A</w:t>
            </w:r>
          </w:p>
        </w:tc>
      </w:tr>
      <w:tr w:rsidR="0022402A" w14:paraId="364910B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23E19C" w14:textId="77777777" w:rsidR="0022402A" w:rsidRDefault="0022402A">
            <w:pPr>
              <w:pStyle w:val="TAC"/>
              <w:keepNext w:val="0"/>
              <w:rPr>
                <w:noProof/>
                <w:lang w:eastAsia="zh-CN"/>
              </w:rPr>
            </w:pPr>
            <w:r>
              <w:rPr>
                <w:noProof/>
                <w:lang w:eastAsia="zh-CN"/>
              </w:rPr>
              <w:t>DC_3A-7A_n78A</w:t>
            </w:r>
            <w:r>
              <w:rPr>
                <w:noProof/>
                <w:vertAlign w:val="superscript"/>
                <w:lang w:eastAsia="zh-CN"/>
              </w:rPr>
              <w:t>5</w:t>
            </w:r>
          </w:p>
          <w:p w14:paraId="36930E4A" w14:textId="77777777" w:rsidR="0022402A" w:rsidRDefault="0022402A">
            <w:pPr>
              <w:pStyle w:val="TAC"/>
              <w:keepNext w:val="0"/>
              <w:rPr>
                <w:noProof/>
                <w:lang w:eastAsia="zh-CN"/>
              </w:rPr>
            </w:pPr>
            <w:r>
              <w:rPr>
                <w:lang w:eastAsia="zh-CN"/>
              </w:rPr>
              <w:t>DC_3C-7A_n78A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2980706" w14:textId="77777777" w:rsidR="0022402A" w:rsidRDefault="0022402A">
            <w:pPr>
              <w:pStyle w:val="TAC"/>
              <w:keepNext w:val="0"/>
              <w:rPr>
                <w:noProof/>
                <w:lang w:eastAsia="zh-CN"/>
              </w:rPr>
            </w:pPr>
            <w:r>
              <w:rPr>
                <w:noProof/>
                <w:lang w:eastAsia="zh-CN"/>
              </w:rPr>
              <w:t>DC_3A_n78A</w:t>
            </w:r>
          </w:p>
          <w:p w14:paraId="5D52385C" w14:textId="77777777" w:rsidR="0022402A" w:rsidRDefault="0022402A">
            <w:pPr>
              <w:pStyle w:val="TAC"/>
              <w:keepNext w:val="0"/>
              <w:rPr>
                <w:noProof/>
                <w:lang w:eastAsia="zh-CN"/>
              </w:rPr>
            </w:pPr>
            <w:r>
              <w:rPr>
                <w:noProof/>
                <w:lang w:eastAsia="zh-CN"/>
              </w:rPr>
              <w:t>DC_7A_n78A</w:t>
            </w:r>
          </w:p>
        </w:tc>
      </w:tr>
      <w:tr w:rsidR="0022402A" w14:paraId="556115E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122607" w14:textId="77777777" w:rsidR="0022402A" w:rsidRDefault="0022402A">
            <w:pPr>
              <w:pStyle w:val="TAC"/>
              <w:keepNext w:val="0"/>
              <w:rPr>
                <w:noProof/>
                <w:lang w:eastAsia="zh-CN"/>
              </w:rPr>
            </w:pPr>
            <w:r>
              <w:rPr>
                <w:noProof/>
                <w:lang w:eastAsia="zh-CN"/>
              </w:rPr>
              <w:t>DC_3A-3A-7A_n78A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F499835" w14:textId="77777777" w:rsidR="0022402A" w:rsidRDefault="0022402A">
            <w:pPr>
              <w:pStyle w:val="TAC"/>
              <w:keepNext w:val="0"/>
              <w:rPr>
                <w:noProof/>
                <w:lang w:eastAsia="zh-CN"/>
              </w:rPr>
            </w:pPr>
            <w:r>
              <w:rPr>
                <w:noProof/>
                <w:lang w:eastAsia="zh-CN"/>
              </w:rPr>
              <w:t>DC_3A_n78A, DC_7A_n78A</w:t>
            </w:r>
          </w:p>
        </w:tc>
      </w:tr>
      <w:tr w:rsidR="0022402A" w14:paraId="3417ADF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9200EF" w14:textId="77777777" w:rsidR="0022402A" w:rsidRDefault="0022402A">
            <w:pPr>
              <w:pStyle w:val="TAC"/>
              <w:keepNext w:val="0"/>
              <w:rPr>
                <w:noProof/>
                <w:lang w:eastAsia="zh-CN"/>
              </w:rPr>
            </w:pPr>
            <w:r>
              <w:rPr>
                <w:noProof/>
                <w:lang w:eastAsia="zh-CN"/>
              </w:rPr>
              <w:t>DC_3A-3A-7A-7A_n78A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43A8546" w14:textId="77777777" w:rsidR="0022402A" w:rsidRDefault="0022402A">
            <w:pPr>
              <w:pStyle w:val="TAC"/>
              <w:keepNext w:val="0"/>
              <w:rPr>
                <w:noProof/>
                <w:lang w:eastAsia="zh-CN"/>
              </w:rPr>
            </w:pPr>
            <w:r>
              <w:rPr>
                <w:noProof/>
                <w:lang w:eastAsia="zh-CN"/>
              </w:rPr>
              <w:t>DC_3A_n78A, DC_7A_n78A</w:t>
            </w:r>
          </w:p>
        </w:tc>
      </w:tr>
      <w:tr w:rsidR="0022402A" w14:paraId="591745C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79A6EA" w14:textId="77777777" w:rsidR="0022402A" w:rsidRDefault="0022402A">
            <w:pPr>
              <w:pStyle w:val="TAC"/>
              <w:keepNext w:val="0"/>
              <w:rPr>
                <w:noProof/>
                <w:lang w:eastAsia="zh-CN"/>
              </w:rPr>
            </w:pPr>
            <w:r>
              <w:rPr>
                <w:noProof/>
                <w:lang w:eastAsia="zh-CN"/>
              </w:rPr>
              <w:t>DC_3A-7C_n78A</w:t>
            </w:r>
            <w:r>
              <w:rPr>
                <w:noProof/>
                <w:vertAlign w:val="superscript"/>
                <w:lang w:eastAsia="zh-CN"/>
              </w:rPr>
              <w:t>5</w:t>
            </w:r>
          </w:p>
          <w:p w14:paraId="55050BBD" w14:textId="77777777" w:rsidR="0022402A" w:rsidRDefault="0022402A">
            <w:pPr>
              <w:pStyle w:val="TAC"/>
              <w:keepNext w:val="0"/>
              <w:rPr>
                <w:noProof/>
                <w:lang w:eastAsia="zh-CN"/>
              </w:rPr>
            </w:pPr>
            <w:r>
              <w:rPr>
                <w:noProof/>
                <w:lang w:eastAsia="zh-CN"/>
              </w:rPr>
              <w:t>DC_3C-7C_n78A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DA03C5C" w14:textId="77777777" w:rsidR="0022402A" w:rsidRDefault="0022402A">
            <w:pPr>
              <w:pStyle w:val="TAC"/>
              <w:keepNext w:val="0"/>
              <w:rPr>
                <w:noProof/>
                <w:lang w:eastAsia="zh-CN"/>
              </w:rPr>
            </w:pPr>
            <w:r>
              <w:rPr>
                <w:noProof/>
                <w:lang w:eastAsia="zh-CN"/>
              </w:rPr>
              <w:t>DC_3A_n78A</w:t>
            </w:r>
          </w:p>
          <w:p w14:paraId="47386213" w14:textId="77777777" w:rsidR="0022402A" w:rsidRDefault="0022402A">
            <w:pPr>
              <w:pStyle w:val="TAC"/>
              <w:keepNext w:val="0"/>
              <w:rPr>
                <w:noProof/>
                <w:lang w:eastAsia="zh-CN"/>
              </w:rPr>
            </w:pPr>
            <w:r>
              <w:rPr>
                <w:noProof/>
                <w:lang w:eastAsia="zh-CN"/>
              </w:rPr>
              <w:t>DC_7A_n78A</w:t>
            </w:r>
          </w:p>
        </w:tc>
      </w:tr>
      <w:tr w:rsidR="0022402A" w14:paraId="1A8C2A8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DC92B8" w14:textId="77777777" w:rsidR="0022402A" w:rsidRDefault="0022402A">
            <w:pPr>
              <w:pStyle w:val="TAC"/>
              <w:keepNext w:val="0"/>
              <w:rPr>
                <w:noProof/>
                <w:lang w:eastAsia="zh-CN"/>
              </w:rPr>
            </w:pPr>
            <w:r>
              <w:rPr>
                <w:noProof/>
                <w:lang w:eastAsia="zh-CN"/>
              </w:rPr>
              <w:t>DC_3A-7A-7A_n78A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4F59C38" w14:textId="77777777" w:rsidR="0022402A" w:rsidRDefault="0022402A">
            <w:pPr>
              <w:pStyle w:val="TAC"/>
              <w:keepNext w:val="0"/>
              <w:rPr>
                <w:lang w:val="en-US" w:eastAsia="fi-FI"/>
              </w:rPr>
            </w:pPr>
            <w:r>
              <w:rPr>
                <w:lang w:val="en-US" w:eastAsia="fi-FI"/>
              </w:rPr>
              <w:t>DC_3A_n78A</w:t>
            </w:r>
          </w:p>
          <w:p w14:paraId="3D770874" w14:textId="77777777" w:rsidR="0022402A" w:rsidRDefault="0022402A">
            <w:pPr>
              <w:pStyle w:val="TAC"/>
              <w:keepNext w:val="0"/>
              <w:rPr>
                <w:noProof/>
                <w:lang w:eastAsia="zh-CN"/>
              </w:rPr>
            </w:pPr>
            <w:r>
              <w:rPr>
                <w:lang w:val="en-US" w:eastAsia="fi-FI"/>
              </w:rPr>
              <w:t>DC_7A_n78A</w:t>
            </w:r>
          </w:p>
        </w:tc>
      </w:tr>
      <w:tr w:rsidR="0022402A" w14:paraId="61D6492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473A9C" w14:textId="77777777" w:rsidR="0022402A" w:rsidRDefault="0022402A">
            <w:pPr>
              <w:pStyle w:val="TAC"/>
              <w:keepNext w:val="0"/>
              <w:rPr>
                <w:noProof/>
                <w:lang w:eastAsia="zh-CN"/>
              </w:rPr>
            </w:pPr>
            <w:r>
              <w:rPr>
                <w:lang w:val="fi-FI" w:eastAsia="fi-FI"/>
              </w:rPr>
              <w:t>DC_</w:t>
            </w:r>
            <w:r>
              <w:rPr>
                <w:lang w:val="fi-FI" w:eastAsia="zh-TW"/>
              </w:rPr>
              <w:t>3</w:t>
            </w:r>
            <w:r>
              <w:rPr>
                <w:lang w:val="fi-FI" w:eastAsia="fi-FI"/>
              </w:rPr>
              <w:t>A</w:t>
            </w:r>
            <w:r>
              <w:rPr>
                <w:lang w:val="fi-FI" w:eastAsia="zh-TW"/>
              </w:rPr>
              <w:t>-7A</w:t>
            </w:r>
            <w:r>
              <w:rPr>
                <w:lang w:val="fi-FI" w:eastAsia="fi-FI"/>
              </w:rPr>
              <w:t>_n</w:t>
            </w:r>
            <w:r>
              <w:rPr>
                <w:lang w:val="fi-FI" w:eastAsia="zh-TW"/>
              </w:rPr>
              <w:t>77</w:t>
            </w:r>
            <w:r>
              <w:rPr>
                <w:lang w:val="fi-FI" w:eastAsia="fi-FI"/>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DA0186F" w14:textId="77777777" w:rsidR="0022402A" w:rsidRDefault="0022402A">
            <w:pPr>
              <w:pStyle w:val="TAC"/>
              <w:keepNext w:val="0"/>
              <w:rPr>
                <w:lang w:val="en-US" w:eastAsia="fi-FI"/>
              </w:rPr>
            </w:pPr>
            <w:r>
              <w:rPr>
                <w:lang w:val="fi-FI" w:eastAsia="fi-FI"/>
              </w:rPr>
              <w:t>DC_</w:t>
            </w:r>
            <w:r>
              <w:rPr>
                <w:lang w:val="fi-FI" w:eastAsia="zh-TW"/>
              </w:rPr>
              <w:t>3</w:t>
            </w:r>
            <w:r>
              <w:rPr>
                <w:lang w:val="fi-FI" w:eastAsia="fi-FI"/>
              </w:rPr>
              <w:t>A_n</w:t>
            </w:r>
            <w:r>
              <w:rPr>
                <w:lang w:val="fi-FI" w:eastAsia="zh-TW"/>
              </w:rPr>
              <w:t>77</w:t>
            </w:r>
            <w:r>
              <w:rPr>
                <w:lang w:val="fi-FI" w:eastAsia="fi-FI"/>
              </w:rPr>
              <w:t>A</w:t>
            </w:r>
            <w:r>
              <w:rPr>
                <w:lang w:val="fi-FI" w:eastAsia="zh-TW"/>
              </w:rPr>
              <w:t xml:space="preserve">, </w:t>
            </w:r>
            <w:r>
              <w:rPr>
                <w:lang w:val="fi-FI" w:eastAsia="fi-FI"/>
              </w:rPr>
              <w:t>DC_</w:t>
            </w:r>
            <w:r>
              <w:rPr>
                <w:lang w:val="fi-FI" w:eastAsia="zh-TW"/>
              </w:rPr>
              <w:t>7</w:t>
            </w:r>
            <w:r>
              <w:rPr>
                <w:lang w:val="fi-FI" w:eastAsia="fi-FI"/>
              </w:rPr>
              <w:t>A_n</w:t>
            </w:r>
            <w:r>
              <w:rPr>
                <w:lang w:val="fi-FI" w:eastAsia="zh-TW"/>
              </w:rPr>
              <w:t>77</w:t>
            </w:r>
            <w:r>
              <w:rPr>
                <w:lang w:val="fi-FI" w:eastAsia="fi-FI"/>
              </w:rPr>
              <w:t>A</w:t>
            </w:r>
          </w:p>
        </w:tc>
      </w:tr>
      <w:tr w:rsidR="0022402A" w14:paraId="77F0BBD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C0DCB7" w14:textId="77777777" w:rsidR="0022402A" w:rsidRDefault="0022402A">
            <w:pPr>
              <w:pStyle w:val="TAC"/>
              <w:rPr>
                <w:lang w:eastAsia="zh-CN"/>
              </w:rPr>
            </w:pPr>
            <w:r>
              <w:rPr>
                <w:lang w:eastAsia="zh-CN"/>
              </w:rPr>
              <w:t>DC_3A_n7A-n78A</w:t>
            </w:r>
          </w:p>
          <w:p w14:paraId="25E0553D" w14:textId="77777777" w:rsidR="0022402A" w:rsidRDefault="0022402A">
            <w:pPr>
              <w:pStyle w:val="TAC"/>
              <w:keepNext w:val="0"/>
              <w:rPr>
                <w:noProof/>
                <w:lang w:eastAsia="zh-CN"/>
              </w:rPr>
            </w:pPr>
            <w:r>
              <w:rPr>
                <w:lang w:eastAsia="zh-CN"/>
              </w:rPr>
              <w:t>DC_3C_n7A-n78A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A32C946" w14:textId="77777777" w:rsidR="0022402A" w:rsidRDefault="0022402A">
            <w:pPr>
              <w:pStyle w:val="TAC"/>
              <w:rPr>
                <w:lang w:eastAsia="zh-CN"/>
              </w:rPr>
            </w:pPr>
            <w:r>
              <w:rPr>
                <w:lang w:eastAsia="zh-CN"/>
              </w:rPr>
              <w:t>DC_3A_n7A</w:t>
            </w:r>
          </w:p>
          <w:p w14:paraId="79603A2C" w14:textId="77777777" w:rsidR="0022402A" w:rsidRDefault="0022402A">
            <w:pPr>
              <w:pStyle w:val="TAC"/>
              <w:keepNext w:val="0"/>
              <w:rPr>
                <w:lang w:eastAsia="zh-CN"/>
              </w:rPr>
            </w:pPr>
            <w:r>
              <w:rPr>
                <w:lang w:eastAsia="zh-CN"/>
              </w:rPr>
              <w:t>DC_3A_n78A</w:t>
            </w:r>
          </w:p>
          <w:p w14:paraId="7BA4AF94" w14:textId="77777777" w:rsidR="0022402A" w:rsidRDefault="0022402A">
            <w:pPr>
              <w:pStyle w:val="TAC"/>
              <w:keepNext w:val="0"/>
              <w:rPr>
                <w:lang w:val="en-US" w:eastAsia="fi-FI"/>
              </w:rPr>
            </w:pPr>
            <w:r>
              <w:rPr>
                <w:lang w:eastAsia="zh-CN"/>
              </w:rPr>
              <w:t>DC_3C_n7A</w:t>
            </w:r>
          </w:p>
        </w:tc>
      </w:tr>
      <w:tr w:rsidR="0022402A" w14:paraId="7F0EBC6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6444A2" w14:textId="77777777" w:rsidR="0022402A" w:rsidRDefault="0022402A">
            <w:pPr>
              <w:pStyle w:val="TAC"/>
              <w:rPr>
                <w:lang w:eastAsia="zh-CN"/>
              </w:rPr>
            </w:pPr>
            <w:r>
              <w:rPr>
                <w:lang w:eastAsia="zh-CN"/>
              </w:rPr>
              <w:t>DC_3A-8A_n1A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6A9E6F9" w14:textId="77777777" w:rsidR="0022402A" w:rsidRDefault="0022402A">
            <w:pPr>
              <w:pStyle w:val="TAC"/>
              <w:rPr>
                <w:lang w:eastAsia="zh-CN"/>
              </w:rPr>
            </w:pPr>
            <w:r>
              <w:rPr>
                <w:lang w:eastAsia="zh-CN"/>
              </w:rPr>
              <w:t>DC_3A_n1A, DC_8A_n1A</w:t>
            </w:r>
          </w:p>
        </w:tc>
      </w:tr>
      <w:tr w:rsidR="0022402A" w14:paraId="71D6E7C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5F262A" w14:textId="77777777" w:rsidR="0022402A" w:rsidRDefault="0022402A">
            <w:pPr>
              <w:pStyle w:val="TAC"/>
              <w:keepNext w:val="0"/>
              <w:rPr>
                <w:noProof/>
                <w:lang w:eastAsia="zh-CN"/>
              </w:rPr>
            </w:pPr>
            <w:r>
              <w:t>DC_3A-</w:t>
            </w:r>
            <w:r>
              <w:rPr>
                <w:rFonts w:eastAsia="Malgun Gothic"/>
              </w:rPr>
              <w:t>8A_</w:t>
            </w:r>
            <w:r>
              <w:t>n</w:t>
            </w:r>
            <w:r>
              <w:rPr>
                <w:rFonts w:eastAsia="Malgun Gothic"/>
              </w:rPr>
              <w:t>77</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4481C9C" w14:textId="77777777" w:rsidR="0022402A" w:rsidRDefault="0022402A">
            <w:pPr>
              <w:pStyle w:val="TAC"/>
            </w:pPr>
            <w:r>
              <w:t>DC_3A_n77A</w:t>
            </w:r>
          </w:p>
          <w:p w14:paraId="7D7E502E" w14:textId="77777777" w:rsidR="0022402A" w:rsidRDefault="0022402A">
            <w:pPr>
              <w:pStyle w:val="TAC"/>
              <w:keepNext w:val="0"/>
              <w:rPr>
                <w:lang w:val="en-US" w:eastAsia="fi-FI"/>
              </w:rPr>
            </w:pPr>
            <w:r>
              <w:t>DC_8A_n77A</w:t>
            </w:r>
          </w:p>
        </w:tc>
      </w:tr>
      <w:tr w:rsidR="0022402A" w14:paraId="03A91D3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877D4F" w14:textId="77777777" w:rsidR="0022402A" w:rsidRDefault="0022402A">
            <w:pPr>
              <w:pStyle w:val="TAC"/>
              <w:rPr>
                <w:noProof/>
                <w:lang w:eastAsia="zh-CN"/>
              </w:rPr>
            </w:pPr>
            <w:r>
              <w:rPr>
                <w:noProof/>
                <w:lang w:eastAsia="zh-CN"/>
              </w:rPr>
              <w:t>DC_3A-8A_n78A</w:t>
            </w:r>
          </w:p>
          <w:p w14:paraId="54DF37CF" w14:textId="77777777" w:rsidR="0022402A" w:rsidRDefault="0022402A">
            <w:pPr>
              <w:pStyle w:val="TAC"/>
              <w:keepNext w:val="0"/>
              <w:rPr>
                <w:noProof/>
                <w:lang w:eastAsia="zh-CN"/>
              </w:rPr>
            </w:pPr>
            <w:r>
              <w:rPr>
                <w:noProof/>
                <w:lang w:eastAsia="zh-CN"/>
              </w:rPr>
              <w:t>DC_3C-8A_n78A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26CE08F" w14:textId="77777777" w:rsidR="0022402A" w:rsidRDefault="0022402A">
            <w:pPr>
              <w:pStyle w:val="TAC"/>
              <w:keepNext w:val="0"/>
              <w:rPr>
                <w:noProof/>
                <w:lang w:eastAsia="zh-CN"/>
              </w:rPr>
            </w:pPr>
            <w:r>
              <w:rPr>
                <w:noProof/>
                <w:lang w:eastAsia="zh-CN"/>
              </w:rPr>
              <w:t>DC_3A_n78A</w:t>
            </w:r>
          </w:p>
          <w:p w14:paraId="75EF980D" w14:textId="77777777" w:rsidR="0022402A" w:rsidRDefault="0022402A">
            <w:pPr>
              <w:pStyle w:val="TAC"/>
              <w:keepNext w:val="0"/>
              <w:rPr>
                <w:noProof/>
                <w:lang w:eastAsia="zh-CN"/>
              </w:rPr>
            </w:pPr>
            <w:r>
              <w:rPr>
                <w:noProof/>
                <w:lang w:eastAsia="zh-CN"/>
              </w:rPr>
              <w:t>DC_8A_n78A</w:t>
            </w:r>
          </w:p>
        </w:tc>
      </w:tr>
      <w:tr w:rsidR="0022402A" w14:paraId="7CDBC0B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D28F71" w14:textId="77777777" w:rsidR="0022402A" w:rsidRDefault="0022402A">
            <w:pPr>
              <w:pStyle w:val="TAC"/>
              <w:rPr>
                <w:noProof/>
                <w:lang w:eastAsia="zh-CN"/>
              </w:rPr>
            </w:pPr>
            <w:r>
              <w:t>DC_3A-</w:t>
            </w:r>
            <w:r>
              <w:rPr>
                <w:rFonts w:eastAsia="Malgun Gothic"/>
              </w:rPr>
              <w:t>8A_</w:t>
            </w:r>
            <w:r>
              <w:t>n</w:t>
            </w:r>
            <w:r>
              <w:rPr>
                <w:rFonts w:eastAsia="Malgun Gothic"/>
              </w:rPr>
              <w:t>79</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DD587F6" w14:textId="77777777" w:rsidR="0022402A" w:rsidRDefault="0022402A">
            <w:pPr>
              <w:pStyle w:val="TAC"/>
            </w:pPr>
            <w:r>
              <w:t>DC_3A_n79A</w:t>
            </w:r>
          </w:p>
          <w:p w14:paraId="33CDE520" w14:textId="77777777" w:rsidR="0022402A" w:rsidRDefault="0022402A">
            <w:pPr>
              <w:pStyle w:val="TAC"/>
              <w:keepNext w:val="0"/>
              <w:rPr>
                <w:noProof/>
                <w:lang w:eastAsia="zh-CN"/>
              </w:rPr>
            </w:pPr>
            <w:r>
              <w:t>DC_8A_n79A</w:t>
            </w:r>
          </w:p>
        </w:tc>
      </w:tr>
      <w:tr w:rsidR="0022402A" w14:paraId="33444DD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7DCA69" w14:textId="77777777" w:rsidR="0022402A" w:rsidRDefault="0022402A">
            <w:pPr>
              <w:pStyle w:val="TAC"/>
            </w:pPr>
            <w:r>
              <w:rPr>
                <w:rFonts w:eastAsia="MS Mincho" w:cs="Arial"/>
                <w:lang w:eastAsia="ja-JP"/>
              </w:rPr>
              <w:t>DC_3A-18A_n77A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5CAD705" w14:textId="77777777" w:rsidR="0022402A" w:rsidRDefault="0022402A">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21A78920" w14:textId="77777777" w:rsidR="0022402A" w:rsidRDefault="0022402A">
            <w:pPr>
              <w:pStyle w:val="TAC"/>
            </w:pPr>
            <w:r>
              <w:rPr>
                <w:rFonts w:eastAsia="MS Mincho"/>
                <w:lang w:eastAsia="ja-JP"/>
              </w:rPr>
              <w:t>DC_18A_n77A</w:t>
            </w:r>
          </w:p>
        </w:tc>
      </w:tr>
      <w:tr w:rsidR="0022402A" w14:paraId="5063BBE5"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6B1A4E" w14:textId="77777777" w:rsidR="0022402A" w:rsidRDefault="0022402A">
            <w:pPr>
              <w:pStyle w:val="TAC"/>
            </w:pPr>
            <w:r>
              <w:rPr>
                <w:rFonts w:cs="Arial"/>
                <w:lang w:eastAsia="ja-JP"/>
              </w:rPr>
              <w:t>DC_3A-18A_n78A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DDCFD13" w14:textId="77777777" w:rsidR="0022402A" w:rsidRDefault="0022402A">
            <w:pPr>
              <w:pStyle w:val="TAC"/>
              <w:rPr>
                <w:lang w:eastAsia="ja-JP"/>
              </w:rPr>
            </w:pPr>
            <w:r>
              <w:rPr>
                <w:lang w:eastAsia="ja-JP"/>
              </w:rPr>
              <w:t>DC_3A_n78A</w:t>
            </w:r>
          </w:p>
          <w:p w14:paraId="31E59A78" w14:textId="77777777" w:rsidR="0022402A" w:rsidRDefault="0022402A">
            <w:pPr>
              <w:pStyle w:val="TAC"/>
            </w:pPr>
            <w:r>
              <w:rPr>
                <w:lang w:eastAsia="ja-JP"/>
              </w:rPr>
              <w:t>DC_18A_n78A</w:t>
            </w:r>
          </w:p>
        </w:tc>
      </w:tr>
      <w:tr w:rsidR="0022402A" w14:paraId="77A63A7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2C12EA" w14:textId="77777777" w:rsidR="0022402A" w:rsidRDefault="0022402A">
            <w:pPr>
              <w:pStyle w:val="TAC"/>
            </w:pPr>
            <w:r>
              <w:rPr>
                <w:rFonts w:cs="Arial"/>
                <w:lang w:eastAsia="ja-JP"/>
              </w:rPr>
              <w:t>DC_3A-18A_n79A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EDE62DD" w14:textId="77777777" w:rsidR="0022402A" w:rsidRDefault="0022402A">
            <w:pPr>
              <w:pStyle w:val="TAC"/>
              <w:rPr>
                <w:lang w:eastAsia="ja-JP"/>
              </w:rPr>
            </w:pPr>
            <w:r>
              <w:rPr>
                <w:lang w:eastAsia="ja-JP"/>
              </w:rPr>
              <w:t>DC_3A_n79A</w:t>
            </w:r>
          </w:p>
          <w:p w14:paraId="7483998A" w14:textId="77777777" w:rsidR="0022402A" w:rsidRDefault="0022402A">
            <w:pPr>
              <w:pStyle w:val="TAC"/>
            </w:pPr>
            <w:r>
              <w:rPr>
                <w:lang w:eastAsia="ja-JP"/>
              </w:rPr>
              <w:t>DC_18A_n79A</w:t>
            </w:r>
          </w:p>
        </w:tc>
      </w:tr>
      <w:tr w:rsidR="0022402A" w14:paraId="00F9C43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1EDB40" w14:textId="77777777" w:rsidR="0022402A" w:rsidRDefault="0022402A">
            <w:pPr>
              <w:pStyle w:val="TAC"/>
              <w:keepNext w:val="0"/>
              <w:rPr>
                <w:noProof/>
                <w:lang w:eastAsia="zh-CN"/>
              </w:rPr>
            </w:pPr>
            <w:r>
              <w:rPr>
                <w:noProof/>
                <w:lang w:eastAsia="zh-CN"/>
              </w:rPr>
              <w:t>DC_3A-19A_n77A</w:t>
            </w:r>
            <w:r>
              <w:rPr>
                <w:noProof/>
                <w:vertAlign w:val="superscript"/>
                <w:lang w:eastAsia="zh-CN"/>
              </w:rPr>
              <w:t>5</w:t>
            </w:r>
          </w:p>
          <w:p w14:paraId="1DCDFA3F" w14:textId="77777777" w:rsidR="0022402A" w:rsidRDefault="0022402A">
            <w:pPr>
              <w:pStyle w:val="TAC"/>
              <w:keepNext w:val="0"/>
              <w:rPr>
                <w:noProof/>
                <w:lang w:eastAsia="zh-CN"/>
              </w:rPr>
            </w:pPr>
            <w:r>
              <w:rPr>
                <w:noProof/>
                <w:lang w:eastAsia="zh-CN"/>
              </w:rPr>
              <w:t>DC_3A-19A_n77C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2060E1E" w14:textId="77777777" w:rsidR="0022402A" w:rsidRDefault="0022402A">
            <w:pPr>
              <w:pStyle w:val="TAC"/>
              <w:keepNext w:val="0"/>
              <w:rPr>
                <w:noProof/>
                <w:lang w:eastAsia="zh-CN"/>
              </w:rPr>
            </w:pPr>
            <w:r>
              <w:rPr>
                <w:noProof/>
                <w:lang w:eastAsia="zh-CN"/>
              </w:rPr>
              <w:t>DC_3A_n77A</w:t>
            </w:r>
          </w:p>
          <w:p w14:paraId="3D585676" w14:textId="77777777" w:rsidR="0022402A" w:rsidRDefault="0022402A">
            <w:pPr>
              <w:pStyle w:val="TAC"/>
              <w:keepNext w:val="0"/>
              <w:rPr>
                <w:noProof/>
                <w:lang w:eastAsia="zh-CN"/>
              </w:rPr>
            </w:pPr>
            <w:r>
              <w:rPr>
                <w:noProof/>
                <w:lang w:eastAsia="zh-CN"/>
              </w:rPr>
              <w:t>DC_19A_n77A</w:t>
            </w:r>
          </w:p>
        </w:tc>
      </w:tr>
      <w:tr w:rsidR="0022402A" w14:paraId="7377FB2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EA1AB3" w14:textId="77777777" w:rsidR="0022402A" w:rsidRDefault="0022402A">
            <w:pPr>
              <w:pStyle w:val="TAC"/>
              <w:keepNext w:val="0"/>
              <w:rPr>
                <w:noProof/>
                <w:lang w:eastAsia="zh-CN"/>
              </w:rPr>
            </w:pPr>
            <w:r>
              <w:rPr>
                <w:noProof/>
                <w:lang w:eastAsia="zh-CN"/>
              </w:rPr>
              <w:t>DC_3A-19A_n78A</w:t>
            </w:r>
            <w:r>
              <w:rPr>
                <w:noProof/>
                <w:vertAlign w:val="superscript"/>
                <w:lang w:eastAsia="zh-CN"/>
              </w:rPr>
              <w:t>5</w:t>
            </w:r>
          </w:p>
          <w:p w14:paraId="180F03E5" w14:textId="77777777" w:rsidR="0022402A" w:rsidRDefault="0022402A">
            <w:pPr>
              <w:pStyle w:val="TAC"/>
              <w:keepNext w:val="0"/>
              <w:rPr>
                <w:noProof/>
                <w:lang w:eastAsia="zh-CN"/>
              </w:rPr>
            </w:pPr>
            <w:r>
              <w:rPr>
                <w:noProof/>
                <w:lang w:eastAsia="zh-CN"/>
              </w:rPr>
              <w:t>DC_3A-19A_n78C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3153662" w14:textId="77777777" w:rsidR="0022402A" w:rsidRDefault="0022402A">
            <w:pPr>
              <w:pStyle w:val="TAC"/>
              <w:keepNext w:val="0"/>
              <w:rPr>
                <w:noProof/>
                <w:lang w:eastAsia="zh-CN"/>
              </w:rPr>
            </w:pPr>
            <w:r>
              <w:rPr>
                <w:noProof/>
                <w:lang w:eastAsia="zh-CN"/>
              </w:rPr>
              <w:t>DC_3A_n78A</w:t>
            </w:r>
          </w:p>
          <w:p w14:paraId="2FD402B1" w14:textId="77777777" w:rsidR="0022402A" w:rsidRDefault="0022402A">
            <w:pPr>
              <w:pStyle w:val="TAC"/>
              <w:keepNext w:val="0"/>
              <w:rPr>
                <w:noProof/>
                <w:lang w:eastAsia="zh-CN"/>
              </w:rPr>
            </w:pPr>
            <w:r>
              <w:rPr>
                <w:noProof/>
                <w:lang w:eastAsia="zh-CN"/>
              </w:rPr>
              <w:t>DC_19A_n78A</w:t>
            </w:r>
          </w:p>
        </w:tc>
      </w:tr>
      <w:tr w:rsidR="0022402A" w14:paraId="32FBFED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EB0E3A" w14:textId="77777777" w:rsidR="0022402A" w:rsidRDefault="0022402A">
            <w:pPr>
              <w:pStyle w:val="TAC"/>
              <w:keepNext w:val="0"/>
              <w:rPr>
                <w:noProof/>
                <w:lang w:eastAsia="zh-CN"/>
              </w:rPr>
            </w:pPr>
            <w:r>
              <w:rPr>
                <w:noProof/>
                <w:lang w:eastAsia="zh-CN"/>
              </w:rPr>
              <w:t>DC_3A-19A_n79A</w:t>
            </w:r>
            <w:r>
              <w:rPr>
                <w:noProof/>
                <w:vertAlign w:val="superscript"/>
                <w:lang w:eastAsia="zh-CN"/>
              </w:rPr>
              <w:t>5</w:t>
            </w:r>
          </w:p>
          <w:p w14:paraId="408D9D77" w14:textId="77777777" w:rsidR="0022402A" w:rsidRDefault="0022402A">
            <w:pPr>
              <w:pStyle w:val="TAC"/>
              <w:keepNext w:val="0"/>
              <w:rPr>
                <w:noProof/>
                <w:lang w:eastAsia="zh-CN"/>
              </w:rPr>
            </w:pPr>
            <w:r>
              <w:rPr>
                <w:noProof/>
                <w:lang w:eastAsia="zh-CN"/>
              </w:rPr>
              <w:t>DC_3A-19A_n79C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3DEA245" w14:textId="77777777" w:rsidR="0022402A" w:rsidRDefault="0022402A">
            <w:pPr>
              <w:pStyle w:val="TAC"/>
              <w:keepNext w:val="0"/>
              <w:rPr>
                <w:noProof/>
                <w:lang w:eastAsia="zh-CN"/>
              </w:rPr>
            </w:pPr>
            <w:r>
              <w:rPr>
                <w:noProof/>
                <w:lang w:eastAsia="zh-CN"/>
              </w:rPr>
              <w:t>DC_3A_n79A</w:t>
            </w:r>
          </w:p>
          <w:p w14:paraId="5F03E1D8" w14:textId="77777777" w:rsidR="0022402A" w:rsidRDefault="0022402A">
            <w:pPr>
              <w:pStyle w:val="TAC"/>
              <w:keepNext w:val="0"/>
              <w:rPr>
                <w:noProof/>
                <w:lang w:eastAsia="zh-CN"/>
              </w:rPr>
            </w:pPr>
            <w:r>
              <w:rPr>
                <w:noProof/>
                <w:lang w:eastAsia="zh-CN"/>
              </w:rPr>
              <w:t>DC_19A_n79A</w:t>
            </w:r>
          </w:p>
        </w:tc>
      </w:tr>
      <w:tr w:rsidR="0022402A" w14:paraId="22E5350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6BB8F3" w14:textId="77777777" w:rsidR="0022402A" w:rsidRDefault="0022402A">
            <w:pPr>
              <w:pStyle w:val="TAC"/>
              <w:keepNext w:val="0"/>
              <w:rPr>
                <w:noProof/>
                <w:lang w:eastAsia="zh-CN"/>
              </w:rPr>
            </w:pPr>
            <w:r>
              <w:rPr>
                <w:rFonts w:cs="Arial"/>
                <w:lang w:eastAsia="ja-JP"/>
              </w:rPr>
              <w:t>DC_3A-20A_n1A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7A30304" w14:textId="77777777" w:rsidR="0022402A" w:rsidRDefault="0022402A">
            <w:pPr>
              <w:pStyle w:val="TAH"/>
              <w:rPr>
                <w:b w:val="0"/>
                <w:lang w:val="en-US" w:eastAsia="fi-FI"/>
              </w:rPr>
            </w:pPr>
            <w:r>
              <w:rPr>
                <w:b w:val="0"/>
                <w:lang w:val="en-US" w:eastAsia="fi-FI"/>
              </w:rPr>
              <w:t>DC_3A_n1A</w:t>
            </w:r>
          </w:p>
          <w:p w14:paraId="33B787E5" w14:textId="77777777" w:rsidR="0022402A" w:rsidRDefault="0022402A">
            <w:pPr>
              <w:pStyle w:val="TAC"/>
              <w:keepNext w:val="0"/>
              <w:rPr>
                <w:noProof/>
                <w:lang w:eastAsia="zh-CN"/>
              </w:rPr>
            </w:pPr>
            <w:r>
              <w:rPr>
                <w:lang w:val="en-US" w:eastAsia="fi-FI"/>
              </w:rPr>
              <w:t>DC_20A_n1A</w:t>
            </w:r>
          </w:p>
        </w:tc>
      </w:tr>
      <w:tr w:rsidR="0022402A" w14:paraId="02360D0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314442" w14:textId="77777777" w:rsidR="0022402A" w:rsidRDefault="0022402A">
            <w:pPr>
              <w:pStyle w:val="TAC"/>
              <w:rPr>
                <w:noProof/>
                <w:lang w:eastAsia="zh-CN"/>
              </w:rPr>
            </w:pPr>
            <w:r>
              <w:rPr>
                <w:noProof/>
                <w:lang w:eastAsia="zh-CN"/>
              </w:rPr>
              <w:t>DC_3A-20A_n28A</w:t>
            </w:r>
            <w:r>
              <w:rPr>
                <w:noProof/>
                <w:vertAlign w:val="superscript"/>
                <w:lang w:eastAsia="zh-CN"/>
              </w:rPr>
              <w:t>5,6</w:t>
            </w:r>
          </w:p>
          <w:p w14:paraId="53148093" w14:textId="77777777" w:rsidR="0022402A" w:rsidRDefault="0022402A">
            <w:pPr>
              <w:pStyle w:val="TAC"/>
              <w:keepNext w:val="0"/>
              <w:rPr>
                <w:noProof/>
                <w:lang w:eastAsia="zh-CN"/>
              </w:rPr>
            </w:pPr>
            <w:r>
              <w:rPr>
                <w:noProof/>
                <w:lang w:val="en-US"/>
              </w:rPr>
              <w:t>DC_3C-20A_n28A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495771F" w14:textId="77777777" w:rsidR="0022402A" w:rsidRDefault="0022402A">
            <w:pPr>
              <w:pStyle w:val="TAC"/>
              <w:rPr>
                <w:noProof/>
                <w:lang w:eastAsia="zh-CN"/>
              </w:rPr>
            </w:pPr>
            <w:r>
              <w:rPr>
                <w:noProof/>
                <w:lang w:eastAsia="zh-CN"/>
              </w:rPr>
              <w:t>DC_3A_n28A</w:t>
            </w:r>
          </w:p>
          <w:p w14:paraId="0507B370" w14:textId="77777777" w:rsidR="0022402A" w:rsidRDefault="0022402A">
            <w:pPr>
              <w:pStyle w:val="TAC"/>
              <w:keepNext w:val="0"/>
              <w:rPr>
                <w:noProof/>
                <w:lang w:eastAsia="zh-CN"/>
              </w:rPr>
            </w:pPr>
            <w:r>
              <w:rPr>
                <w:noProof/>
                <w:lang w:val="en-US"/>
              </w:rPr>
              <w:t>DC_3C_n28A</w:t>
            </w:r>
          </w:p>
          <w:p w14:paraId="137B74A1" w14:textId="77777777" w:rsidR="0022402A" w:rsidRDefault="0022402A">
            <w:pPr>
              <w:pStyle w:val="TAC"/>
              <w:keepNext w:val="0"/>
              <w:rPr>
                <w:noProof/>
                <w:lang w:eastAsia="zh-CN"/>
              </w:rPr>
            </w:pPr>
            <w:r>
              <w:rPr>
                <w:noProof/>
                <w:lang w:eastAsia="zh-CN"/>
              </w:rPr>
              <w:t>DC_20A_n28A</w:t>
            </w:r>
          </w:p>
        </w:tc>
      </w:tr>
      <w:tr w:rsidR="0022402A" w14:paraId="7144BFB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E4C0F" w14:textId="77777777" w:rsidR="0022402A" w:rsidRDefault="0022402A">
            <w:pPr>
              <w:pStyle w:val="TAC"/>
              <w:keepNext w:val="0"/>
              <w:rPr>
                <w:noProof/>
                <w:lang w:eastAsia="zh-CN"/>
              </w:rPr>
            </w:pPr>
            <w:r>
              <w:rPr>
                <w:noProof/>
                <w:lang w:eastAsia="zh-CN"/>
              </w:rPr>
              <w:t>DC_3A-20A_n78A</w:t>
            </w:r>
            <w:r>
              <w:rPr>
                <w:noProof/>
                <w:vertAlign w:val="superscript"/>
                <w:lang w:eastAsia="zh-CN"/>
              </w:rPr>
              <w:t>5</w:t>
            </w:r>
          </w:p>
          <w:p w14:paraId="49D8D416" w14:textId="77777777" w:rsidR="0022402A" w:rsidRDefault="0022402A">
            <w:pPr>
              <w:pStyle w:val="TAC"/>
              <w:keepNext w:val="0"/>
              <w:rPr>
                <w:noProof/>
                <w:lang w:eastAsia="zh-CN"/>
              </w:rPr>
            </w:pPr>
            <w:r>
              <w:rPr>
                <w:lang w:eastAsia="zh-CN"/>
              </w:rPr>
              <w:t>DC_3C-20A_n78A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E4D2B7B" w14:textId="77777777" w:rsidR="0022402A" w:rsidRDefault="0022402A">
            <w:pPr>
              <w:pStyle w:val="TAC"/>
              <w:keepNext w:val="0"/>
              <w:rPr>
                <w:noProof/>
                <w:lang w:eastAsia="zh-CN"/>
              </w:rPr>
            </w:pPr>
            <w:r>
              <w:rPr>
                <w:noProof/>
                <w:lang w:eastAsia="zh-CN"/>
              </w:rPr>
              <w:t>DC_3A_n78A</w:t>
            </w:r>
          </w:p>
          <w:p w14:paraId="1189DF35" w14:textId="77777777" w:rsidR="0022402A" w:rsidRDefault="0022402A">
            <w:pPr>
              <w:pStyle w:val="TAC"/>
              <w:keepNext w:val="0"/>
              <w:rPr>
                <w:noProof/>
                <w:lang w:eastAsia="zh-CN"/>
              </w:rPr>
            </w:pPr>
            <w:r>
              <w:rPr>
                <w:noProof/>
                <w:lang w:eastAsia="zh-CN"/>
              </w:rPr>
              <w:t>DC_20A_n78A</w:t>
            </w:r>
          </w:p>
        </w:tc>
      </w:tr>
      <w:tr w:rsidR="0022402A" w14:paraId="3B5A651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7B5938" w14:textId="77777777" w:rsidR="0022402A" w:rsidRDefault="0022402A">
            <w:pPr>
              <w:pStyle w:val="TAC"/>
              <w:keepNext w:val="0"/>
              <w:rPr>
                <w:noProof/>
                <w:lang w:eastAsia="zh-CN"/>
              </w:rPr>
            </w:pPr>
            <w:r>
              <w:rPr>
                <w:lang w:eastAsia="zh-CN"/>
              </w:rPr>
              <w:t>DC_3A_n20A-n78A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81AAADD" w14:textId="77777777" w:rsidR="0022402A" w:rsidRDefault="0022402A">
            <w:pPr>
              <w:pStyle w:val="TAC"/>
              <w:rPr>
                <w:lang w:eastAsia="zh-CN"/>
              </w:rPr>
            </w:pPr>
            <w:r>
              <w:rPr>
                <w:lang w:eastAsia="zh-CN"/>
              </w:rPr>
              <w:t>DC_3A_n20A</w:t>
            </w:r>
          </w:p>
          <w:p w14:paraId="52199AF4" w14:textId="77777777" w:rsidR="0022402A" w:rsidRDefault="0022402A">
            <w:pPr>
              <w:pStyle w:val="TAC"/>
              <w:keepNext w:val="0"/>
              <w:rPr>
                <w:noProof/>
                <w:lang w:eastAsia="zh-CN"/>
              </w:rPr>
            </w:pPr>
            <w:r>
              <w:rPr>
                <w:lang w:eastAsia="zh-CN"/>
              </w:rPr>
              <w:t>DC_3A_n78A</w:t>
            </w:r>
          </w:p>
        </w:tc>
      </w:tr>
      <w:tr w:rsidR="0022402A" w14:paraId="4877F51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E53D7C" w14:textId="77777777" w:rsidR="0022402A" w:rsidRDefault="0022402A">
            <w:pPr>
              <w:pStyle w:val="TAC"/>
              <w:keepNext w:val="0"/>
              <w:rPr>
                <w:noProof/>
                <w:lang w:eastAsia="zh-CN"/>
              </w:rPr>
            </w:pPr>
            <w:r>
              <w:rPr>
                <w:noProof/>
                <w:lang w:eastAsia="zh-CN"/>
              </w:rPr>
              <w:t>DC_3A-21A_n77A</w:t>
            </w:r>
            <w:r>
              <w:rPr>
                <w:noProof/>
                <w:vertAlign w:val="superscript"/>
                <w:lang w:eastAsia="zh-CN"/>
              </w:rPr>
              <w:t>5</w:t>
            </w:r>
          </w:p>
          <w:p w14:paraId="167489E1" w14:textId="77777777" w:rsidR="0022402A" w:rsidRDefault="0022402A">
            <w:pPr>
              <w:pStyle w:val="TAC"/>
              <w:keepNext w:val="0"/>
              <w:rPr>
                <w:noProof/>
                <w:lang w:eastAsia="zh-CN"/>
              </w:rPr>
            </w:pPr>
            <w:r>
              <w:rPr>
                <w:noProof/>
                <w:lang w:eastAsia="zh-CN"/>
              </w:rPr>
              <w:t>DC_3A-21A_n77C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FDA2953" w14:textId="77777777" w:rsidR="0022402A" w:rsidRDefault="0022402A">
            <w:pPr>
              <w:pStyle w:val="TAC"/>
              <w:keepNext w:val="0"/>
              <w:rPr>
                <w:noProof/>
                <w:lang w:eastAsia="zh-CN"/>
              </w:rPr>
            </w:pPr>
            <w:r>
              <w:rPr>
                <w:noProof/>
                <w:lang w:eastAsia="zh-CN"/>
              </w:rPr>
              <w:t>DC_3A_n77A</w:t>
            </w:r>
          </w:p>
          <w:p w14:paraId="3F700B8D" w14:textId="77777777" w:rsidR="0022402A" w:rsidRDefault="0022402A">
            <w:pPr>
              <w:pStyle w:val="TAC"/>
              <w:keepNext w:val="0"/>
              <w:rPr>
                <w:noProof/>
                <w:lang w:eastAsia="zh-CN"/>
              </w:rPr>
            </w:pPr>
            <w:r>
              <w:rPr>
                <w:noProof/>
                <w:lang w:eastAsia="zh-CN"/>
              </w:rPr>
              <w:t>DC_21A_n77A</w:t>
            </w:r>
          </w:p>
        </w:tc>
      </w:tr>
      <w:tr w:rsidR="0022402A" w14:paraId="6C94F61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035205" w14:textId="77777777" w:rsidR="0022402A" w:rsidRDefault="0022402A">
            <w:pPr>
              <w:pStyle w:val="TAC"/>
              <w:keepNext w:val="0"/>
              <w:rPr>
                <w:noProof/>
                <w:lang w:eastAsia="zh-CN"/>
              </w:rPr>
            </w:pPr>
            <w:r>
              <w:rPr>
                <w:noProof/>
                <w:lang w:eastAsia="zh-CN"/>
              </w:rPr>
              <w:t>DC_3A-21A_n78A</w:t>
            </w:r>
            <w:r>
              <w:rPr>
                <w:noProof/>
                <w:vertAlign w:val="superscript"/>
                <w:lang w:eastAsia="zh-CN"/>
              </w:rPr>
              <w:t>5</w:t>
            </w:r>
          </w:p>
          <w:p w14:paraId="436E66A7" w14:textId="77777777" w:rsidR="0022402A" w:rsidRDefault="0022402A">
            <w:pPr>
              <w:pStyle w:val="TAC"/>
              <w:keepNext w:val="0"/>
              <w:rPr>
                <w:noProof/>
                <w:lang w:eastAsia="zh-CN"/>
              </w:rPr>
            </w:pPr>
            <w:r>
              <w:rPr>
                <w:noProof/>
                <w:lang w:eastAsia="zh-CN"/>
              </w:rPr>
              <w:t>DC_3A-21A_n78C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D64F087" w14:textId="77777777" w:rsidR="0022402A" w:rsidRDefault="0022402A">
            <w:pPr>
              <w:pStyle w:val="TAC"/>
              <w:keepNext w:val="0"/>
              <w:rPr>
                <w:noProof/>
                <w:lang w:eastAsia="zh-CN"/>
              </w:rPr>
            </w:pPr>
            <w:r>
              <w:rPr>
                <w:noProof/>
                <w:lang w:eastAsia="zh-CN"/>
              </w:rPr>
              <w:t>DC_3A_n78A</w:t>
            </w:r>
          </w:p>
          <w:p w14:paraId="246C5F69" w14:textId="77777777" w:rsidR="0022402A" w:rsidRDefault="0022402A">
            <w:pPr>
              <w:pStyle w:val="TAC"/>
              <w:keepNext w:val="0"/>
              <w:rPr>
                <w:noProof/>
                <w:lang w:eastAsia="zh-CN"/>
              </w:rPr>
            </w:pPr>
            <w:r>
              <w:rPr>
                <w:noProof/>
                <w:lang w:eastAsia="zh-CN"/>
              </w:rPr>
              <w:t>DC_21A_n78A</w:t>
            </w:r>
          </w:p>
        </w:tc>
      </w:tr>
      <w:tr w:rsidR="0022402A" w14:paraId="0EE51BA5"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B0C97C" w14:textId="77777777" w:rsidR="0022402A" w:rsidRDefault="0022402A">
            <w:pPr>
              <w:pStyle w:val="TAC"/>
              <w:keepNext w:val="0"/>
              <w:rPr>
                <w:noProof/>
                <w:lang w:eastAsia="zh-CN"/>
              </w:rPr>
            </w:pPr>
            <w:r>
              <w:rPr>
                <w:noProof/>
                <w:lang w:eastAsia="zh-CN"/>
              </w:rPr>
              <w:t>DC_3A-21A_n79A</w:t>
            </w:r>
            <w:r>
              <w:rPr>
                <w:noProof/>
                <w:vertAlign w:val="superscript"/>
                <w:lang w:eastAsia="zh-CN"/>
              </w:rPr>
              <w:t>5</w:t>
            </w:r>
          </w:p>
          <w:p w14:paraId="7E2E75AE" w14:textId="77777777" w:rsidR="0022402A" w:rsidRDefault="0022402A">
            <w:pPr>
              <w:pStyle w:val="TAC"/>
              <w:keepNext w:val="0"/>
              <w:rPr>
                <w:noProof/>
                <w:lang w:eastAsia="zh-CN"/>
              </w:rPr>
            </w:pPr>
            <w:r>
              <w:rPr>
                <w:noProof/>
                <w:lang w:eastAsia="zh-CN"/>
              </w:rPr>
              <w:t>DC_3A-21A_n79C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7659A08" w14:textId="77777777" w:rsidR="0022402A" w:rsidRDefault="0022402A">
            <w:pPr>
              <w:pStyle w:val="TAC"/>
              <w:keepNext w:val="0"/>
              <w:rPr>
                <w:noProof/>
                <w:lang w:eastAsia="zh-CN"/>
              </w:rPr>
            </w:pPr>
            <w:r>
              <w:rPr>
                <w:noProof/>
                <w:lang w:eastAsia="zh-CN"/>
              </w:rPr>
              <w:t>DC_3A_n79A</w:t>
            </w:r>
          </w:p>
          <w:p w14:paraId="6FD30EA1" w14:textId="77777777" w:rsidR="0022402A" w:rsidRDefault="0022402A">
            <w:pPr>
              <w:pStyle w:val="TAC"/>
              <w:keepNext w:val="0"/>
              <w:rPr>
                <w:noProof/>
                <w:lang w:eastAsia="zh-CN"/>
              </w:rPr>
            </w:pPr>
            <w:r>
              <w:rPr>
                <w:noProof/>
                <w:lang w:eastAsia="zh-CN"/>
              </w:rPr>
              <w:t>DC_21A_n79A</w:t>
            </w:r>
          </w:p>
        </w:tc>
      </w:tr>
      <w:tr w:rsidR="0022402A" w14:paraId="0E14FF6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66244D0" w14:textId="77777777" w:rsidR="0022402A" w:rsidRDefault="0022402A">
            <w:pPr>
              <w:pStyle w:val="TAC"/>
              <w:keepNext w:val="0"/>
              <w:rPr>
                <w:lang w:val="en-US" w:eastAsia="fi-FI"/>
              </w:rPr>
            </w:pPr>
            <w:r>
              <w:rPr>
                <w:lang w:val="en-US" w:eastAsia="fi-FI"/>
              </w:rPr>
              <w:t>DC_3A-28A_n5A</w:t>
            </w:r>
          </w:p>
          <w:p w14:paraId="02F69810" w14:textId="77777777" w:rsidR="0022402A" w:rsidRDefault="0022402A">
            <w:pPr>
              <w:pStyle w:val="TAC"/>
              <w:keepNext w:val="0"/>
              <w:rPr>
                <w:noProof/>
                <w:lang w:eastAsia="zh-CN"/>
              </w:rPr>
            </w:pPr>
            <w:r>
              <w:rPr>
                <w:lang w:val="en-US" w:eastAsia="fi-FI"/>
              </w:rPr>
              <w:t>DC_3C-28A_n5A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9344FA4" w14:textId="77777777" w:rsidR="0022402A" w:rsidRDefault="0022402A">
            <w:pPr>
              <w:pStyle w:val="TAH"/>
              <w:rPr>
                <w:b w:val="0"/>
                <w:lang w:val="en-US" w:eastAsia="fi-FI"/>
              </w:rPr>
            </w:pPr>
            <w:r>
              <w:rPr>
                <w:b w:val="0"/>
                <w:lang w:val="en-US" w:eastAsia="fi-FI"/>
              </w:rPr>
              <w:t>DC_3A_n5A</w:t>
            </w:r>
          </w:p>
          <w:p w14:paraId="76E01866" w14:textId="77777777" w:rsidR="0022402A" w:rsidRDefault="0022402A">
            <w:pPr>
              <w:pStyle w:val="TAC"/>
              <w:keepNext w:val="0"/>
              <w:rPr>
                <w:noProof/>
                <w:lang w:eastAsia="zh-CN"/>
              </w:rPr>
            </w:pPr>
            <w:r>
              <w:rPr>
                <w:lang w:val="en-US" w:eastAsia="fi-FI"/>
              </w:rPr>
              <w:t>DC_3C_n5A DC_28A_n5A</w:t>
            </w:r>
          </w:p>
        </w:tc>
      </w:tr>
      <w:tr w:rsidR="0022402A" w14:paraId="6D1F7BC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963608" w14:textId="77777777" w:rsidR="0022402A" w:rsidRDefault="0022402A">
            <w:pPr>
              <w:pStyle w:val="TAC"/>
              <w:keepNext w:val="0"/>
              <w:rPr>
                <w:noProof/>
                <w:lang w:eastAsia="zh-CN"/>
              </w:rPr>
            </w:pPr>
            <w:r>
              <w:rPr>
                <w:noProof/>
                <w:lang w:eastAsia="zh-CN"/>
              </w:rPr>
              <w:t>DC_3A-28A_n41A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BA3AC2B" w14:textId="77777777" w:rsidR="0022402A" w:rsidRDefault="0022402A">
            <w:pPr>
              <w:pStyle w:val="TAH"/>
              <w:rPr>
                <w:b w:val="0"/>
                <w:noProof/>
                <w:lang w:eastAsia="zh-CN"/>
              </w:rPr>
            </w:pPr>
            <w:r>
              <w:rPr>
                <w:b w:val="0"/>
                <w:noProof/>
                <w:lang w:eastAsia="zh-CN"/>
              </w:rPr>
              <w:t>DC_3A_n41</w:t>
            </w:r>
          </w:p>
          <w:p w14:paraId="3110D09A" w14:textId="77777777" w:rsidR="0022402A" w:rsidRDefault="0022402A">
            <w:pPr>
              <w:pStyle w:val="TAC"/>
              <w:keepNext w:val="0"/>
              <w:rPr>
                <w:noProof/>
                <w:lang w:eastAsia="zh-CN"/>
              </w:rPr>
            </w:pPr>
            <w:r>
              <w:rPr>
                <w:noProof/>
                <w:lang w:eastAsia="zh-CN"/>
              </w:rPr>
              <w:t>DC_28A_n41</w:t>
            </w:r>
          </w:p>
        </w:tc>
      </w:tr>
      <w:tr w:rsidR="0022402A" w14:paraId="5A4AAFB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DBBD2E" w14:textId="77777777" w:rsidR="0022402A" w:rsidRDefault="0022402A">
            <w:pPr>
              <w:pStyle w:val="TAC"/>
              <w:keepNext w:val="0"/>
              <w:rPr>
                <w:noProof/>
                <w:lang w:eastAsia="zh-CN"/>
              </w:rPr>
            </w:pPr>
            <w:r>
              <w:rPr>
                <w:noProof/>
                <w:lang w:eastAsia="zh-CN"/>
              </w:rPr>
              <w:t>DC_3A-28A_n77A</w:t>
            </w:r>
          </w:p>
          <w:p w14:paraId="67F589B7" w14:textId="77777777" w:rsidR="0022402A" w:rsidRDefault="0022402A">
            <w:pPr>
              <w:pStyle w:val="TAC"/>
              <w:keepNext w:val="0"/>
              <w:rPr>
                <w:noProof/>
                <w:lang w:eastAsia="zh-CN"/>
              </w:rPr>
            </w:pPr>
            <w:r>
              <w:rPr>
                <w:noProof/>
                <w:lang w:eastAsia="zh-CN"/>
              </w:rPr>
              <w:t>DC_3A-28A_n77C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1B122FF" w14:textId="77777777" w:rsidR="0022402A" w:rsidRDefault="0022402A">
            <w:pPr>
              <w:pStyle w:val="TAC"/>
              <w:keepNext w:val="0"/>
              <w:rPr>
                <w:noProof/>
                <w:lang w:eastAsia="zh-CN"/>
              </w:rPr>
            </w:pPr>
            <w:r>
              <w:rPr>
                <w:noProof/>
                <w:lang w:eastAsia="zh-CN"/>
              </w:rPr>
              <w:t>DC_3A_n77A</w:t>
            </w:r>
          </w:p>
          <w:p w14:paraId="13987199" w14:textId="77777777" w:rsidR="0022402A" w:rsidRDefault="0022402A">
            <w:pPr>
              <w:pStyle w:val="TAC"/>
              <w:keepNext w:val="0"/>
              <w:rPr>
                <w:noProof/>
                <w:lang w:eastAsia="zh-CN"/>
              </w:rPr>
            </w:pPr>
            <w:r>
              <w:rPr>
                <w:noProof/>
                <w:lang w:eastAsia="zh-CN"/>
              </w:rPr>
              <w:t>DC_28A_n77A</w:t>
            </w:r>
          </w:p>
        </w:tc>
      </w:tr>
      <w:tr w:rsidR="0022402A" w14:paraId="11B0753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438446" w14:textId="77777777" w:rsidR="0022402A" w:rsidRDefault="0022402A">
            <w:pPr>
              <w:pStyle w:val="TAC"/>
              <w:rPr>
                <w:noProof/>
                <w:lang w:eastAsia="zh-CN"/>
              </w:rPr>
            </w:pPr>
            <w:r>
              <w:rPr>
                <w:noProof/>
                <w:lang w:eastAsia="zh-CN"/>
              </w:rPr>
              <w:t>DC_3A-28A_n78A</w:t>
            </w:r>
            <w:r>
              <w:rPr>
                <w:noProof/>
                <w:vertAlign w:val="superscript"/>
                <w:lang w:eastAsia="zh-CN"/>
              </w:rPr>
              <w:t>5</w:t>
            </w:r>
          </w:p>
          <w:p w14:paraId="7F36633E" w14:textId="77777777" w:rsidR="0022402A" w:rsidRDefault="0022402A">
            <w:pPr>
              <w:pStyle w:val="TAC"/>
              <w:keepNext w:val="0"/>
              <w:rPr>
                <w:noProof/>
                <w:lang w:eastAsia="zh-CN"/>
              </w:rPr>
            </w:pPr>
            <w:r>
              <w:rPr>
                <w:lang w:val="en-US" w:eastAsia="fi-FI"/>
              </w:rPr>
              <w:t>DC_3C-28A_n78A</w:t>
            </w:r>
          </w:p>
          <w:p w14:paraId="648A3E6D" w14:textId="77777777" w:rsidR="0022402A" w:rsidRDefault="0022402A">
            <w:pPr>
              <w:pStyle w:val="TAC"/>
              <w:keepNext w:val="0"/>
              <w:rPr>
                <w:noProof/>
                <w:lang w:eastAsia="zh-CN"/>
              </w:rPr>
            </w:pPr>
            <w:r>
              <w:rPr>
                <w:noProof/>
                <w:lang w:eastAsia="zh-CN"/>
              </w:rPr>
              <w:t>DC_3A-28A_n78C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689D402" w14:textId="77777777" w:rsidR="0022402A" w:rsidRDefault="0022402A">
            <w:pPr>
              <w:pStyle w:val="TAC"/>
              <w:keepNext w:val="0"/>
              <w:rPr>
                <w:noProof/>
                <w:lang w:eastAsia="zh-CN"/>
              </w:rPr>
            </w:pPr>
            <w:r>
              <w:rPr>
                <w:noProof/>
                <w:lang w:eastAsia="zh-CN"/>
              </w:rPr>
              <w:t>DC_3A_n78A</w:t>
            </w:r>
          </w:p>
          <w:p w14:paraId="10972699" w14:textId="77777777" w:rsidR="0022402A" w:rsidRDefault="0022402A">
            <w:pPr>
              <w:pStyle w:val="TAC"/>
              <w:keepNext w:val="0"/>
              <w:rPr>
                <w:noProof/>
                <w:lang w:eastAsia="zh-CN"/>
              </w:rPr>
            </w:pPr>
            <w:r>
              <w:rPr>
                <w:noProof/>
                <w:lang w:eastAsia="zh-CN"/>
              </w:rPr>
              <w:t>DC_28A_n78A</w:t>
            </w:r>
          </w:p>
        </w:tc>
      </w:tr>
      <w:tr w:rsidR="0022402A" w14:paraId="7EF2FF5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8D1984" w14:textId="77777777" w:rsidR="0022402A" w:rsidRDefault="0022402A">
            <w:pPr>
              <w:pStyle w:val="TAC"/>
              <w:rPr>
                <w:noProof/>
                <w:lang w:eastAsia="zh-CN"/>
              </w:rPr>
            </w:pPr>
            <w:r>
              <w:rPr>
                <w:lang w:val="fi-FI" w:eastAsia="fi-FI"/>
              </w:rPr>
              <w:t>DC_3A-3A-28A_n78A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518BDAF" w14:textId="77777777" w:rsidR="0022402A" w:rsidRDefault="0022402A">
            <w:pPr>
              <w:pStyle w:val="TAH"/>
              <w:rPr>
                <w:b w:val="0"/>
                <w:lang w:val="en-US" w:eastAsia="zh-TW"/>
              </w:rPr>
            </w:pPr>
            <w:r>
              <w:rPr>
                <w:b w:val="0"/>
                <w:lang w:val="en-US" w:eastAsia="fi-FI"/>
              </w:rPr>
              <w:t>DC_3A_n78A</w:t>
            </w:r>
          </w:p>
          <w:p w14:paraId="5131CF85" w14:textId="77777777" w:rsidR="0022402A" w:rsidRDefault="0022402A">
            <w:pPr>
              <w:pStyle w:val="TAC"/>
              <w:keepNext w:val="0"/>
              <w:rPr>
                <w:noProof/>
                <w:lang w:eastAsia="zh-CN"/>
              </w:rPr>
            </w:pPr>
            <w:r>
              <w:rPr>
                <w:lang w:val="en-US" w:eastAsia="fi-FI"/>
              </w:rPr>
              <w:t>DC_</w:t>
            </w:r>
            <w:r>
              <w:rPr>
                <w:lang w:val="en-US" w:eastAsia="zh-TW"/>
              </w:rPr>
              <w:t>28</w:t>
            </w:r>
            <w:r>
              <w:rPr>
                <w:lang w:val="en-US" w:eastAsia="fi-FI"/>
              </w:rPr>
              <w:t>A_n</w:t>
            </w:r>
            <w:r>
              <w:rPr>
                <w:lang w:val="en-US" w:eastAsia="zh-TW"/>
              </w:rPr>
              <w:t>78</w:t>
            </w:r>
            <w:r>
              <w:rPr>
                <w:lang w:val="en-US" w:eastAsia="fi-FI"/>
              </w:rPr>
              <w:t>A</w:t>
            </w:r>
          </w:p>
        </w:tc>
      </w:tr>
      <w:tr w:rsidR="0022402A" w14:paraId="5331C68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3AF7F6" w14:textId="77777777" w:rsidR="0022402A" w:rsidRDefault="0022402A">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3047714F" w14:textId="77777777" w:rsidR="0022402A" w:rsidRDefault="0022402A">
            <w:pPr>
              <w:pStyle w:val="TAC"/>
              <w:keepNext w:val="0"/>
              <w:rPr>
                <w:noProof/>
                <w:lang w:eastAsia="zh-CN"/>
              </w:rPr>
            </w:pPr>
            <w:r>
              <w:rPr>
                <w:rFonts w:eastAsia="Malgun Gothic"/>
                <w:noProof/>
                <w:lang w:eastAsia="ko-KR"/>
              </w:rPr>
              <w:t>DC_3C_n28A-n78A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FD2AE7A" w14:textId="77777777" w:rsidR="0022402A" w:rsidRDefault="0022402A">
            <w:pPr>
              <w:pStyle w:val="TAC"/>
              <w:keepNext w:val="0"/>
              <w:rPr>
                <w:rFonts w:eastAsia="Malgun Gothic"/>
                <w:noProof/>
                <w:lang w:eastAsia="ko-KR"/>
              </w:rPr>
            </w:pPr>
            <w:r>
              <w:rPr>
                <w:rFonts w:eastAsia="Malgun Gothic"/>
                <w:noProof/>
                <w:lang w:eastAsia="ko-KR"/>
              </w:rPr>
              <w:t>DC_3A_n28A</w:t>
            </w:r>
          </w:p>
          <w:p w14:paraId="107C62CD" w14:textId="77777777" w:rsidR="0022402A" w:rsidRDefault="0022402A">
            <w:pPr>
              <w:pStyle w:val="TAC"/>
              <w:keepNext w:val="0"/>
              <w:rPr>
                <w:rFonts w:eastAsia="Malgun Gothic"/>
                <w:noProof/>
                <w:lang w:eastAsia="ko-KR"/>
              </w:rPr>
            </w:pPr>
            <w:r>
              <w:rPr>
                <w:rFonts w:eastAsia="Malgun Gothic"/>
                <w:noProof/>
                <w:lang w:eastAsia="ko-KR"/>
              </w:rPr>
              <w:t>DC_3A_n78A</w:t>
            </w:r>
          </w:p>
          <w:p w14:paraId="0EE71C35" w14:textId="77777777" w:rsidR="0022402A" w:rsidRDefault="0022402A">
            <w:pPr>
              <w:pStyle w:val="TAC"/>
              <w:keepNext w:val="0"/>
              <w:rPr>
                <w:noProof/>
                <w:lang w:eastAsia="zh-CN"/>
              </w:rPr>
            </w:pPr>
            <w:r>
              <w:rPr>
                <w:lang w:eastAsia="zh-CN"/>
              </w:rPr>
              <w:t>DC_3C_n28A</w:t>
            </w:r>
          </w:p>
        </w:tc>
      </w:tr>
      <w:tr w:rsidR="0022402A" w14:paraId="5B89FAE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9A7932" w14:textId="77777777" w:rsidR="0022402A" w:rsidRDefault="0022402A">
            <w:pPr>
              <w:pStyle w:val="TAC"/>
              <w:keepNext w:val="0"/>
              <w:rPr>
                <w:noProof/>
                <w:lang w:eastAsia="zh-CN"/>
              </w:rPr>
            </w:pPr>
            <w:r>
              <w:rPr>
                <w:noProof/>
                <w:lang w:eastAsia="zh-CN"/>
              </w:rPr>
              <w:t>DC_3A-28A_n79A</w:t>
            </w:r>
          </w:p>
          <w:p w14:paraId="3C283D92" w14:textId="77777777" w:rsidR="0022402A" w:rsidRDefault="0022402A">
            <w:pPr>
              <w:pStyle w:val="TAC"/>
              <w:keepNext w:val="0"/>
              <w:rPr>
                <w:noProof/>
                <w:lang w:eastAsia="zh-CN"/>
              </w:rPr>
            </w:pPr>
            <w:r>
              <w:rPr>
                <w:noProof/>
                <w:lang w:eastAsia="zh-CN"/>
              </w:rPr>
              <w:t>DC_3A-28A_n79C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ECECBAC" w14:textId="77777777" w:rsidR="0022402A" w:rsidRDefault="0022402A">
            <w:pPr>
              <w:pStyle w:val="TAC"/>
              <w:keepNext w:val="0"/>
              <w:rPr>
                <w:noProof/>
                <w:lang w:eastAsia="zh-CN"/>
              </w:rPr>
            </w:pPr>
            <w:r>
              <w:rPr>
                <w:noProof/>
                <w:lang w:eastAsia="zh-CN"/>
              </w:rPr>
              <w:t>DC_3A_n79A</w:t>
            </w:r>
          </w:p>
          <w:p w14:paraId="0E688A30" w14:textId="77777777" w:rsidR="0022402A" w:rsidRDefault="0022402A">
            <w:pPr>
              <w:pStyle w:val="TAC"/>
              <w:keepNext w:val="0"/>
              <w:rPr>
                <w:noProof/>
                <w:lang w:eastAsia="zh-CN"/>
              </w:rPr>
            </w:pPr>
            <w:r>
              <w:rPr>
                <w:noProof/>
                <w:lang w:eastAsia="zh-CN"/>
              </w:rPr>
              <w:t>DC_28A_n79A</w:t>
            </w:r>
          </w:p>
        </w:tc>
      </w:tr>
      <w:tr w:rsidR="0022402A" w14:paraId="10720DB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6C255F" w14:textId="77777777" w:rsidR="0022402A" w:rsidRDefault="0022402A">
            <w:pPr>
              <w:pStyle w:val="tac0"/>
              <w:keepNext w:val="0"/>
            </w:pPr>
            <w:r>
              <w:t>DC_3A-38A_n78A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AE28E18" w14:textId="77777777" w:rsidR="0022402A" w:rsidRDefault="0022402A">
            <w:pPr>
              <w:pStyle w:val="tac0"/>
              <w:keepNext w:val="0"/>
            </w:pPr>
            <w:r>
              <w:t>DC_3A_n78A</w:t>
            </w:r>
          </w:p>
        </w:tc>
      </w:tr>
      <w:tr w:rsidR="0022402A" w14:paraId="7998F7E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857EB4" w14:textId="77777777" w:rsidR="0022402A" w:rsidRDefault="0022402A">
            <w:pPr>
              <w:pStyle w:val="tac0"/>
              <w:keepNext w:val="0"/>
            </w:pPr>
            <w:r>
              <w:t>DC_3A-40A_n1A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65A629B" w14:textId="77777777" w:rsidR="0022402A" w:rsidRDefault="0022402A">
            <w:pPr>
              <w:pStyle w:val="TAC"/>
              <w:rPr>
                <w:rFonts w:eastAsiaTheme="minorHAnsi" w:cs="Arial"/>
                <w:szCs w:val="18"/>
                <w:lang w:val="en-US"/>
              </w:rPr>
            </w:pPr>
            <w:r>
              <w:rPr>
                <w:rFonts w:eastAsiaTheme="minorHAnsi" w:cs="Arial"/>
                <w:szCs w:val="18"/>
                <w:lang w:val="en-US"/>
              </w:rPr>
              <w:t>DC_3A_n1A</w:t>
            </w:r>
          </w:p>
          <w:p w14:paraId="6485BC62" w14:textId="77777777" w:rsidR="0022402A" w:rsidRDefault="0022402A">
            <w:pPr>
              <w:pStyle w:val="tac0"/>
              <w:keepNext w:val="0"/>
            </w:pPr>
            <w:r>
              <w:t>DC_40A_n1A</w:t>
            </w:r>
          </w:p>
        </w:tc>
      </w:tr>
      <w:tr w:rsidR="0022402A" w14:paraId="282DB85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6B663B" w14:textId="77777777" w:rsidR="0022402A" w:rsidRDefault="0022402A">
            <w:pPr>
              <w:pStyle w:val="tac0"/>
              <w:keepNext w:val="0"/>
            </w:pPr>
            <w:r>
              <w:rPr>
                <w:rFonts w:eastAsia="Malgun Gothic"/>
                <w:lang w:eastAsia="ko-KR"/>
              </w:rPr>
              <w:t>DC_3A_n40A-n78A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F3DD574" w14:textId="77777777" w:rsidR="0022402A" w:rsidRDefault="0022402A">
            <w:pPr>
              <w:pStyle w:val="TAC"/>
              <w:rPr>
                <w:rFonts w:eastAsia="Malgun Gothic"/>
                <w:noProof/>
                <w:lang w:eastAsia="ko-KR"/>
              </w:rPr>
            </w:pPr>
            <w:r>
              <w:rPr>
                <w:rFonts w:eastAsia="Malgun Gothic"/>
                <w:noProof/>
                <w:lang w:eastAsia="ko-KR"/>
              </w:rPr>
              <w:t>DC_3A_n40A</w:t>
            </w:r>
          </w:p>
          <w:p w14:paraId="42328BE5" w14:textId="77777777" w:rsidR="0022402A" w:rsidRDefault="0022402A">
            <w:pPr>
              <w:pStyle w:val="tac0"/>
              <w:keepNext w:val="0"/>
            </w:pPr>
            <w:r>
              <w:rPr>
                <w:rFonts w:eastAsia="PMingLiU"/>
                <w:noProof/>
                <w:lang w:eastAsia="zh-TW"/>
              </w:rPr>
              <w:t>DC_3A_n78A</w:t>
            </w:r>
          </w:p>
        </w:tc>
      </w:tr>
      <w:tr w:rsidR="0022402A" w14:paraId="363C298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05CDE0" w14:textId="77777777" w:rsidR="0022402A" w:rsidRDefault="0022402A">
            <w:pPr>
              <w:pStyle w:val="tac0"/>
              <w:rPr>
                <w:lang w:eastAsia="ja-JP"/>
              </w:rPr>
            </w:pPr>
            <w:r>
              <w:rPr>
                <w:lang w:eastAsia="ja-JP"/>
              </w:rPr>
              <w:t>DC_3A-41A_n77A</w:t>
            </w:r>
          </w:p>
          <w:p w14:paraId="62B7F645" w14:textId="77777777" w:rsidR="0022402A" w:rsidRDefault="0022402A">
            <w:pPr>
              <w:pStyle w:val="tac0"/>
              <w:keepNext w:val="0"/>
            </w:pPr>
            <w:r>
              <w:rPr>
                <w:lang w:eastAsia="ja-JP"/>
              </w:rPr>
              <w:t>DC_3A-41C_n77A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66FA47C" w14:textId="77777777" w:rsidR="0022402A" w:rsidRDefault="0022402A">
            <w:pPr>
              <w:pStyle w:val="TAC"/>
              <w:rPr>
                <w:lang w:eastAsia="ja-JP"/>
              </w:rPr>
            </w:pPr>
            <w:r>
              <w:rPr>
                <w:lang w:eastAsia="ja-JP"/>
              </w:rPr>
              <w:t>DC_3A_n77A</w:t>
            </w:r>
          </w:p>
          <w:p w14:paraId="440606B5" w14:textId="77777777" w:rsidR="0022402A" w:rsidRDefault="0022402A">
            <w:pPr>
              <w:pStyle w:val="tac0"/>
              <w:keepNext w:val="0"/>
            </w:pPr>
            <w:r>
              <w:rPr>
                <w:lang w:eastAsia="ja-JP"/>
              </w:rPr>
              <w:t>DC_41A_n77A</w:t>
            </w:r>
          </w:p>
        </w:tc>
      </w:tr>
      <w:tr w:rsidR="0022402A" w14:paraId="09F4C9F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128087" w14:textId="77777777" w:rsidR="0022402A" w:rsidRDefault="0022402A">
            <w:pPr>
              <w:pStyle w:val="TAC"/>
              <w:rPr>
                <w:noProof/>
                <w:lang w:eastAsia="ja-JP"/>
              </w:rPr>
            </w:pPr>
            <w:r>
              <w:rPr>
                <w:noProof/>
                <w:lang w:eastAsia="zh-CN"/>
              </w:rPr>
              <w:t>DC_3A-41A_n78A</w:t>
            </w:r>
          </w:p>
          <w:p w14:paraId="09D99C61" w14:textId="77777777" w:rsidR="0022402A" w:rsidRDefault="0022402A">
            <w:pPr>
              <w:pStyle w:val="TAC"/>
              <w:keepNext w:val="0"/>
              <w:rPr>
                <w:noProof/>
                <w:lang w:eastAsia="zh-CN"/>
              </w:rPr>
            </w:pPr>
            <w:r>
              <w:rPr>
                <w:noProof/>
                <w:lang w:eastAsia="zh-CN"/>
              </w:rPr>
              <w:t>DC_3A-41</w:t>
            </w:r>
            <w:r>
              <w:rPr>
                <w:noProof/>
                <w:lang w:eastAsia="ja-JP"/>
              </w:rPr>
              <w:t>C</w:t>
            </w:r>
            <w:r>
              <w:rPr>
                <w:noProof/>
                <w:lang w:eastAsia="zh-CN"/>
              </w:rPr>
              <w:t>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C50E6D6" w14:textId="77777777" w:rsidR="0022402A" w:rsidRDefault="0022402A">
            <w:pPr>
              <w:pStyle w:val="TAC"/>
              <w:keepNext w:val="0"/>
              <w:rPr>
                <w:noProof/>
                <w:lang w:eastAsia="zh-CN"/>
              </w:rPr>
            </w:pPr>
            <w:r>
              <w:rPr>
                <w:noProof/>
                <w:lang w:eastAsia="zh-CN"/>
              </w:rPr>
              <w:t>DC_3A_n78A</w:t>
            </w:r>
          </w:p>
          <w:p w14:paraId="46B4A963" w14:textId="77777777" w:rsidR="0022402A" w:rsidRDefault="0022402A">
            <w:pPr>
              <w:pStyle w:val="TAC"/>
              <w:rPr>
                <w:noProof/>
                <w:lang w:eastAsia="ja-JP"/>
              </w:rPr>
            </w:pPr>
            <w:r>
              <w:rPr>
                <w:noProof/>
                <w:lang w:eastAsia="zh-CN"/>
              </w:rPr>
              <w:t>DC_41A_n78A</w:t>
            </w:r>
          </w:p>
          <w:p w14:paraId="1BD3085E" w14:textId="77777777" w:rsidR="0022402A" w:rsidRDefault="0022402A">
            <w:pPr>
              <w:pStyle w:val="tac0"/>
              <w:keepNext w:val="0"/>
            </w:pPr>
            <w:r>
              <w:rPr>
                <w:noProof/>
                <w:lang w:eastAsia="zh-CN"/>
              </w:rPr>
              <w:t>DC_41</w:t>
            </w:r>
            <w:r>
              <w:rPr>
                <w:noProof/>
                <w:lang w:eastAsia="ja-JP"/>
              </w:rPr>
              <w:t>C</w:t>
            </w:r>
            <w:r>
              <w:rPr>
                <w:noProof/>
                <w:lang w:eastAsia="zh-CN"/>
              </w:rPr>
              <w:t>_n78A</w:t>
            </w:r>
          </w:p>
        </w:tc>
      </w:tr>
      <w:tr w:rsidR="0022402A" w14:paraId="0BEBB69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F54EC5" w14:textId="77777777" w:rsidR="0022402A" w:rsidRDefault="0022402A">
            <w:pPr>
              <w:pStyle w:val="TAC"/>
              <w:rPr>
                <w:rFonts w:eastAsia="MS Mincho" w:cs="Arial"/>
                <w:lang w:eastAsia="ja-JP"/>
              </w:rPr>
            </w:pPr>
            <w:r>
              <w:rPr>
                <w:rFonts w:eastAsia="MS Mincho" w:cs="Arial"/>
                <w:lang w:eastAsia="ja-JP"/>
              </w:rPr>
              <w:t>DC_3A-41A_n79A</w:t>
            </w:r>
          </w:p>
          <w:p w14:paraId="73DB91F6" w14:textId="77777777" w:rsidR="0022402A" w:rsidRDefault="0022402A">
            <w:pPr>
              <w:pStyle w:val="TAC"/>
              <w:rPr>
                <w:noProof/>
                <w:lang w:eastAsia="zh-CN"/>
              </w:rPr>
            </w:pPr>
            <w:r>
              <w:rPr>
                <w:rFonts w:eastAsia="MS Mincho" w:cs="Arial"/>
                <w:lang w:eastAsia="ja-JP"/>
              </w:rPr>
              <w:t>DC_3A-41C_n79A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97B85A0" w14:textId="77777777" w:rsidR="0022402A" w:rsidRDefault="0022402A">
            <w:pPr>
              <w:keepNext/>
              <w:keepLines/>
              <w:spacing w:after="0"/>
              <w:jc w:val="center"/>
              <w:rPr>
                <w:rFonts w:ascii="Arial" w:eastAsia="MS Mincho" w:hAnsi="Arial"/>
                <w:sz w:val="18"/>
                <w:lang w:eastAsia="ja-JP"/>
              </w:rPr>
            </w:pPr>
            <w:r>
              <w:rPr>
                <w:rFonts w:ascii="Arial" w:eastAsia="MS Mincho" w:hAnsi="Arial"/>
                <w:sz w:val="18"/>
                <w:lang w:eastAsia="ja-JP"/>
              </w:rPr>
              <w:t>DC_3A_n79A</w:t>
            </w:r>
          </w:p>
          <w:p w14:paraId="22C21D53" w14:textId="77777777" w:rsidR="0022402A" w:rsidRDefault="0022402A">
            <w:pPr>
              <w:pStyle w:val="TAC"/>
              <w:keepNext w:val="0"/>
              <w:rPr>
                <w:noProof/>
                <w:lang w:eastAsia="zh-CN"/>
              </w:rPr>
            </w:pPr>
            <w:r>
              <w:rPr>
                <w:rFonts w:eastAsia="MS Mincho"/>
                <w:lang w:eastAsia="ja-JP"/>
              </w:rPr>
              <w:t>DC_41A_n79A</w:t>
            </w:r>
          </w:p>
        </w:tc>
      </w:tr>
      <w:tr w:rsidR="0022402A" w14:paraId="296F784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C8BCF5" w14:textId="77777777" w:rsidR="0022402A" w:rsidRDefault="0022402A">
            <w:pPr>
              <w:pStyle w:val="TAC"/>
              <w:rPr>
                <w:noProof/>
                <w:lang w:eastAsia="zh-CN"/>
              </w:rPr>
            </w:pPr>
            <w:r>
              <w:rPr>
                <w:rFonts w:cs="Arial"/>
                <w:kern w:val="2"/>
                <w:szCs w:val="24"/>
                <w:lang w:val="x-none" w:eastAsia="ja-JP"/>
              </w:rPr>
              <w:t>DC_3A_SUL_n41A-n80A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C05F7BD" w14:textId="77777777" w:rsidR="0022402A" w:rsidRDefault="0022402A">
            <w:pPr>
              <w:pStyle w:val="TAC"/>
            </w:pPr>
            <w:r>
              <w:t>DC_3A_n41A</w:t>
            </w:r>
          </w:p>
          <w:p w14:paraId="3BFE0DDD" w14:textId="77777777" w:rsidR="0022402A" w:rsidRDefault="0022402A">
            <w:pPr>
              <w:pStyle w:val="TAC"/>
              <w:jc w:val="left"/>
              <w:rPr>
                <w:lang w:eastAsia="zh-CN"/>
              </w:rPr>
            </w:pPr>
            <w:r>
              <w:t>DC_</w:t>
            </w:r>
            <w:r>
              <w:rPr>
                <w:lang w:eastAsia="zh-CN"/>
              </w:rPr>
              <w:t>3A</w:t>
            </w:r>
            <w:r>
              <w:t>_n80A_ULSUP-TDM</w:t>
            </w:r>
            <w:r>
              <w:rPr>
                <w:lang w:eastAsia="zh-CN"/>
              </w:rPr>
              <w:t>,</w:t>
            </w:r>
          </w:p>
          <w:p w14:paraId="1C66A909" w14:textId="77777777" w:rsidR="0022402A" w:rsidRDefault="0022402A">
            <w:pPr>
              <w:pStyle w:val="TAC"/>
              <w:keepNext w:val="0"/>
              <w:rPr>
                <w:noProof/>
                <w:lang w:eastAsia="zh-CN"/>
              </w:rPr>
            </w:pPr>
            <w:r>
              <w:t>DC_</w:t>
            </w:r>
            <w:r>
              <w:rPr>
                <w:lang w:eastAsia="zh-CN"/>
              </w:rPr>
              <w:t>3A</w:t>
            </w:r>
            <w:r>
              <w:t>_n80A_ULSUP-FDM</w:t>
            </w:r>
          </w:p>
        </w:tc>
      </w:tr>
      <w:tr w:rsidR="0022402A" w14:paraId="7AA343B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6592CF" w14:textId="77777777" w:rsidR="0022402A" w:rsidRDefault="0022402A">
            <w:pPr>
              <w:pStyle w:val="TAC"/>
              <w:rPr>
                <w:noProof/>
                <w:lang w:eastAsia="zh-CN"/>
              </w:rPr>
            </w:pPr>
            <w:r>
              <w:rPr>
                <w:rFonts w:cs="Arial"/>
                <w:kern w:val="2"/>
                <w:szCs w:val="24"/>
                <w:lang w:val="x-none" w:eastAsia="ja-JP"/>
              </w:rPr>
              <w:t>DC_3C_SUL_n41A-n80A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7BDDB54" w14:textId="77777777" w:rsidR="0022402A" w:rsidRDefault="0022402A">
            <w:pPr>
              <w:pStyle w:val="TAC"/>
            </w:pPr>
            <w:r>
              <w:t>DC_3C_n41A</w:t>
            </w:r>
          </w:p>
          <w:p w14:paraId="0993EDFA" w14:textId="77777777" w:rsidR="0022402A" w:rsidRDefault="0022402A">
            <w:pPr>
              <w:pStyle w:val="TAC"/>
              <w:jc w:val="left"/>
              <w:rPr>
                <w:lang w:eastAsia="zh-CN"/>
              </w:rPr>
            </w:pPr>
            <w:r>
              <w:t>DC_</w:t>
            </w:r>
            <w:r>
              <w:rPr>
                <w:lang w:eastAsia="zh-CN"/>
              </w:rPr>
              <w:t>3C</w:t>
            </w:r>
            <w:r>
              <w:t>_n80A_ULSUP-TDM</w:t>
            </w:r>
            <w:r>
              <w:rPr>
                <w:lang w:eastAsia="zh-CN"/>
              </w:rPr>
              <w:t>,</w:t>
            </w:r>
          </w:p>
          <w:p w14:paraId="0B1D35BD" w14:textId="77777777" w:rsidR="0022402A" w:rsidRDefault="0022402A">
            <w:pPr>
              <w:pStyle w:val="TAC"/>
              <w:keepNext w:val="0"/>
              <w:rPr>
                <w:noProof/>
                <w:lang w:eastAsia="zh-CN"/>
              </w:rPr>
            </w:pPr>
            <w:r>
              <w:t>DC_</w:t>
            </w:r>
            <w:r>
              <w:rPr>
                <w:lang w:eastAsia="zh-CN"/>
              </w:rPr>
              <w:t>3C</w:t>
            </w:r>
            <w:r>
              <w:t>_n80A_ULSUP-FDM</w:t>
            </w:r>
          </w:p>
        </w:tc>
      </w:tr>
      <w:tr w:rsidR="0022402A" w14:paraId="2BB6CD3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68A155" w14:textId="77777777" w:rsidR="0022402A" w:rsidRDefault="0022402A">
            <w:pPr>
              <w:pStyle w:val="TAC"/>
              <w:keepNext w:val="0"/>
              <w:rPr>
                <w:noProof/>
                <w:lang w:eastAsia="zh-CN"/>
              </w:rPr>
            </w:pPr>
            <w:r>
              <w:rPr>
                <w:noProof/>
                <w:lang w:eastAsia="zh-CN"/>
              </w:rPr>
              <w:t>DC_3A-42A_n77A</w:t>
            </w:r>
          </w:p>
          <w:p w14:paraId="1D023763" w14:textId="77777777" w:rsidR="0022402A" w:rsidRDefault="0022402A">
            <w:pPr>
              <w:pStyle w:val="TAC"/>
              <w:keepNext w:val="0"/>
              <w:rPr>
                <w:noProof/>
                <w:lang w:eastAsia="zh-CN"/>
              </w:rPr>
            </w:pPr>
            <w:r>
              <w:rPr>
                <w:noProof/>
                <w:lang w:eastAsia="zh-CN"/>
              </w:rPr>
              <w:t>DC_3A-42A_n77C</w:t>
            </w:r>
          </w:p>
          <w:p w14:paraId="79138DF4" w14:textId="77777777" w:rsidR="0022402A" w:rsidRDefault="0022402A">
            <w:pPr>
              <w:pStyle w:val="TAC"/>
              <w:keepNext w:val="0"/>
              <w:rPr>
                <w:rFonts w:cs="Arial"/>
                <w:lang w:eastAsia="ja-JP"/>
              </w:rPr>
            </w:pPr>
            <w:r>
              <w:rPr>
                <w:rFonts w:cs="Arial"/>
                <w:lang w:eastAsia="ja-JP"/>
              </w:rPr>
              <w:t>DC_3A-42C_n77A</w:t>
            </w:r>
          </w:p>
          <w:p w14:paraId="7E39C44B" w14:textId="77777777" w:rsidR="0022402A" w:rsidRDefault="0022402A">
            <w:pPr>
              <w:pStyle w:val="TAC"/>
              <w:keepNext w:val="0"/>
              <w:rPr>
                <w:rFonts w:cs="Arial"/>
                <w:lang w:eastAsia="ja-JP"/>
              </w:rPr>
            </w:pPr>
            <w:r>
              <w:rPr>
                <w:rFonts w:cs="Arial"/>
                <w:lang w:eastAsia="ja-JP"/>
              </w:rPr>
              <w:t>DC_3A-42C_n77C</w:t>
            </w:r>
          </w:p>
          <w:p w14:paraId="092C7ECA" w14:textId="77777777" w:rsidR="0022402A" w:rsidRDefault="0022402A">
            <w:pPr>
              <w:pStyle w:val="TAC"/>
              <w:keepNext w:val="0"/>
              <w:rPr>
                <w:noProof/>
                <w:lang w:eastAsia="zh-CN"/>
              </w:rPr>
            </w:pPr>
            <w:r>
              <w:rPr>
                <w:noProof/>
                <w:lang w:eastAsia="zh-CN"/>
              </w:rPr>
              <w:t>DC_3A-42D_n77A</w:t>
            </w:r>
          </w:p>
          <w:p w14:paraId="0B08C382" w14:textId="77777777" w:rsidR="0022402A" w:rsidRDefault="0022402A">
            <w:pPr>
              <w:pStyle w:val="TAC"/>
              <w:keepNext w:val="0"/>
              <w:rPr>
                <w:noProof/>
                <w:lang w:eastAsia="zh-CN"/>
              </w:rPr>
            </w:pPr>
            <w:r>
              <w:rPr>
                <w:noProof/>
                <w:lang w:eastAsia="zh-CN"/>
              </w:rPr>
              <w:t>DC_3A-42D_n77</w:t>
            </w:r>
            <w:r>
              <w:rPr>
                <w:noProof/>
                <w:lang w:eastAsia="ja-JP"/>
              </w:rPr>
              <w:t>C</w:t>
            </w:r>
          </w:p>
          <w:p w14:paraId="6A410793" w14:textId="77777777" w:rsidR="0022402A" w:rsidRDefault="0022402A">
            <w:pPr>
              <w:pStyle w:val="TAC"/>
              <w:rPr>
                <w:noProof/>
                <w:lang w:eastAsia="ja-JP"/>
              </w:rPr>
            </w:pPr>
            <w:r>
              <w:rPr>
                <w:noProof/>
              </w:rPr>
              <w:t>DC_3A-42E_n77A</w:t>
            </w:r>
          </w:p>
          <w:p w14:paraId="5BCC78D4" w14:textId="77777777" w:rsidR="0022402A" w:rsidRDefault="0022402A">
            <w:pPr>
              <w:pStyle w:val="TAC"/>
              <w:keepNext w:val="0"/>
              <w:rPr>
                <w:noProof/>
                <w:lang w:eastAsia="zh-CN"/>
              </w:rPr>
            </w:pPr>
            <w:r>
              <w:rPr>
                <w:noProof/>
                <w:lang w:eastAsia="zh-CN"/>
              </w:rPr>
              <w:t>DC_3A-42</w:t>
            </w:r>
            <w:r>
              <w:rPr>
                <w:noProof/>
                <w:lang w:eastAsia="ja-JP"/>
              </w:rPr>
              <w:t>E</w:t>
            </w:r>
            <w:r>
              <w:rPr>
                <w:noProof/>
                <w:lang w:eastAsia="zh-CN"/>
              </w:rPr>
              <w:t>_n77</w:t>
            </w:r>
            <w:r>
              <w:rPr>
                <w:noProof/>
                <w:lang w:eastAsia="ja-JP"/>
              </w:rPr>
              <w:t>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E444278" w14:textId="77777777" w:rsidR="0022402A" w:rsidRDefault="0022402A">
            <w:pPr>
              <w:pStyle w:val="TAC"/>
              <w:keepNext w:val="0"/>
              <w:rPr>
                <w:noProof/>
                <w:lang w:eastAsia="zh-CN"/>
              </w:rPr>
            </w:pPr>
            <w:r>
              <w:rPr>
                <w:noProof/>
                <w:lang w:eastAsia="zh-CN"/>
              </w:rPr>
              <w:t>DC_3A_n77A</w:t>
            </w:r>
          </w:p>
        </w:tc>
      </w:tr>
      <w:tr w:rsidR="0022402A" w14:paraId="3C684E2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EA6AE1" w14:textId="77777777" w:rsidR="0022402A" w:rsidRDefault="0022402A">
            <w:pPr>
              <w:pStyle w:val="TAC"/>
              <w:keepNext w:val="0"/>
              <w:rPr>
                <w:noProof/>
                <w:lang w:eastAsia="zh-CN"/>
              </w:rPr>
            </w:pPr>
            <w:r>
              <w:rPr>
                <w:noProof/>
                <w:lang w:eastAsia="zh-CN"/>
              </w:rPr>
              <w:t>DC_3A-42A_n78A</w:t>
            </w:r>
          </w:p>
          <w:p w14:paraId="2212F54F" w14:textId="77777777" w:rsidR="0022402A" w:rsidRDefault="0022402A">
            <w:pPr>
              <w:pStyle w:val="TAC"/>
              <w:keepNext w:val="0"/>
              <w:rPr>
                <w:noProof/>
                <w:lang w:eastAsia="zh-CN"/>
              </w:rPr>
            </w:pPr>
            <w:r>
              <w:rPr>
                <w:noProof/>
                <w:lang w:eastAsia="zh-CN"/>
              </w:rPr>
              <w:t>DC_3A-42A_n78C</w:t>
            </w:r>
          </w:p>
          <w:p w14:paraId="4C599AAF" w14:textId="77777777" w:rsidR="0022402A" w:rsidRDefault="0022402A">
            <w:pPr>
              <w:pStyle w:val="TAC"/>
              <w:keepNext w:val="0"/>
              <w:rPr>
                <w:rFonts w:cs="Arial"/>
                <w:lang w:eastAsia="ja-JP"/>
              </w:rPr>
            </w:pPr>
            <w:r>
              <w:rPr>
                <w:rFonts w:cs="Arial"/>
                <w:lang w:eastAsia="ja-JP"/>
              </w:rPr>
              <w:t>DC_3A-42C_n78A</w:t>
            </w:r>
          </w:p>
          <w:p w14:paraId="24901440" w14:textId="77777777" w:rsidR="0022402A" w:rsidRDefault="0022402A">
            <w:pPr>
              <w:pStyle w:val="TAC"/>
              <w:keepNext w:val="0"/>
              <w:rPr>
                <w:rFonts w:cs="Arial"/>
                <w:lang w:eastAsia="ja-JP"/>
              </w:rPr>
            </w:pPr>
            <w:r>
              <w:rPr>
                <w:rFonts w:cs="Arial"/>
                <w:lang w:eastAsia="ja-JP"/>
              </w:rPr>
              <w:t>DC_3A-42C_n78C</w:t>
            </w:r>
          </w:p>
          <w:p w14:paraId="4665AB93" w14:textId="77777777" w:rsidR="0022402A" w:rsidRDefault="0022402A">
            <w:pPr>
              <w:pStyle w:val="TAC"/>
              <w:rPr>
                <w:noProof/>
                <w:lang w:eastAsia="ja-JP"/>
              </w:rPr>
            </w:pPr>
            <w:r>
              <w:rPr>
                <w:noProof/>
                <w:lang w:eastAsia="zh-CN"/>
              </w:rPr>
              <w:t>DC_3A-42D_n78A</w:t>
            </w:r>
          </w:p>
          <w:p w14:paraId="4573F574" w14:textId="77777777" w:rsidR="0022402A" w:rsidRDefault="0022402A">
            <w:pPr>
              <w:pStyle w:val="TAC"/>
              <w:keepNext w:val="0"/>
              <w:rPr>
                <w:noProof/>
                <w:lang w:eastAsia="zh-CN"/>
              </w:rPr>
            </w:pPr>
            <w:r>
              <w:rPr>
                <w:noProof/>
                <w:lang w:eastAsia="zh-CN"/>
              </w:rPr>
              <w:t>DC_3A-42D_n7</w:t>
            </w:r>
            <w:r>
              <w:rPr>
                <w:noProof/>
                <w:lang w:eastAsia="ja-JP"/>
              </w:rPr>
              <w:t>8C</w:t>
            </w:r>
          </w:p>
          <w:p w14:paraId="0C9C2ED2" w14:textId="77777777" w:rsidR="0022402A" w:rsidRDefault="0022402A">
            <w:pPr>
              <w:pStyle w:val="TAC"/>
              <w:rPr>
                <w:noProof/>
                <w:lang w:eastAsia="ja-JP"/>
              </w:rPr>
            </w:pPr>
            <w:r>
              <w:rPr>
                <w:noProof/>
              </w:rPr>
              <w:t>DC_3A-42E_n78A</w:t>
            </w:r>
          </w:p>
          <w:p w14:paraId="5EBCF34C" w14:textId="77777777" w:rsidR="0022402A" w:rsidRDefault="0022402A">
            <w:pPr>
              <w:pStyle w:val="TAC"/>
              <w:keepNext w:val="0"/>
              <w:rPr>
                <w:noProof/>
                <w:lang w:eastAsia="zh-CN"/>
              </w:rPr>
            </w:pPr>
            <w:r>
              <w:rPr>
                <w:noProof/>
                <w:lang w:eastAsia="zh-CN"/>
              </w:rPr>
              <w:t>DC_3A-42</w:t>
            </w:r>
            <w:r>
              <w:rPr>
                <w:noProof/>
                <w:lang w:eastAsia="ja-JP"/>
              </w:rPr>
              <w:t>E</w:t>
            </w:r>
            <w:r>
              <w:rPr>
                <w:noProof/>
                <w:lang w:eastAsia="zh-CN"/>
              </w:rPr>
              <w:t>_n7</w:t>
            </w:r>
            <w:r>
              <w:rPr>
                <w:noProof/>
                <w:lang w:eastAsia="ja-JP"/>
              </w:rPr>
              <w:t>8C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1CE8F9E" w14:textId="77777777" w:rsidR="0022402A" w:rsidRDefault="0022402A">
            <w:pPr>
              <w:pStyle w:val="TAC"/>
              <w:keepNext w:val="0"/>
              <w:rPr>
                <w:noProof/>
                <w:lang w:eastAsia="zh-CN"/>
              </w:rPr>
            </w:pPr>
            <w:r>
              <w:rPr>
                <w:noProof/>
                <w:lang w:eastAsia="zh-CN"/>
              </w:rPr>
              <w:t>DC_3A_n78A</w:t>
            </w:r>
          </w:p>
        </w:tc>
      </w:tr>
      <w:tr w:rsidR="0022402A" w14:paraId="5ACD97B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8C13E1" w14:textId="77777777" w:rsidR="0022402A" w:rsidRDefault="0022402A">
            <w:pPr>
              <w:pStyle w:val="TAC"/>
              <w:keepNext w:val="0"/>
              <w:rPr>
                <w:noProof/>
                <w:lang w:eastAsia="zh-CN"/>
              </w:rPr>
            </w:pPr>
            <w:r>
              <w:rPr>
                <w:noProof/>
                <w:lang w:eastAsia="zh-CN"/>
              </w:rPr>
              <w:t>DC_3A-42A_n79A</w:t>
            </w:r>
          </w:p>
          <w:p w14:paraId="00E35810" w14:textId="77777777" w:rsidR="0022402A" w:rsidRDefault="0022402A">
            <w:pPr>
              <w:pStyle w:val="TAC"/>
              <w:keepNext w:val="0"/>
              <w:rPr>
                <w:noProof/>
                <w:lang w:eastAsia="zh-CN"/>
              </w:rPr>
            </w:pPr>
            <w:r>
              <w:rPr>
                <w:noProof/>
                <w:lang w:eastAsia="zh-CN"/>
              </w:rPr>
              <w:t>DC_3A-42A_n79C</w:t>
            </w:r>
          </w:p>
          <w:p w14:paraId="2CB60F91" w14:textId="77777777" w:rsidR="0022402A" w:rsidRDefault="0022402A">
            <w:pPr>
              <w:pStyle w:val="TAC"/>
              <w:keepNext w:val="0"/>
              <w:rPr>
                <w:rFonts w:cs="Arial"/>
                <w:lang w:eastAsia="ja-JP"/>
              </w:rPr>
            </w:pPr>
            <w:r>
              <w:rPr>
                <w:rFonts w:cs="Arial"/>
                <w:lang w:eastAsia="ja-JP"/>
              </w:rPr>
              <w:t>DC_3A-42C_n79A</w:t>
            </w:r>
          </w:p>
          <w:p w14:paraId="5F7FF887" w14:textId="77777777" w:rsidR="0022402A" w:rsidRDefault="0022402A">
            <w:pPr>
              <w:pStyle w:val="TAC"/>
              <w:keepNext w:val="0"/>
              <w:rPr>
                <w:rFonts w:cs="Arial"/>
                <w:lang w:eastAsia="ja-JP"/>
              </w:rPr>
            </w:pPr>
            <w:r>
              <w:rPr>
                <w:rFonts w:cs="Arial"/>
                <w:lang w:eastAsia="ja-JP"/>
              </w:rPr>
              <w:t>DC_3A-42C_n79C</w:t>
            </w:r>
          </w:p>
          <w:p w14:paraId="4B6E49FE" w14:textId="77777777" w:rsidR="0022402A" w:rsidRDefault="0022402A">
            <w:pPr>
              <w:pStyle w:val="TAC"/>
              <w:rPr>
                <w:noProof/>
                <w:lang w:eastAsia="ja-JP"/>
              </w:rPr>
            </w:pPr>
            <w:r>
              <w:rPr>
                <w:noProof/>
                <w:lang w:eastAsia="zh-CN"/>
              </w:rPr>
              <w:t>DC_3A-42D_n79A</w:t>
            </w:r>
          </w:p>
          <w:p w14:paraId="6119697E" w14:textId="77777777" w:rsidR="0022402A" w:rsidRDefault="0022402A">
            <w:pPr>
              <w:pStyle w:val="TAC"/>
              <w:keepNext w:val="0"/>
              <w:rPr>
                <w:noProof/>
                <w:lang w:eastAsia="zh-CN"/>
              </w:rPr>
            </w:pPr>
            <w:r>
              <w:rPr>
                <w:noProof/>
                <w:lang w:eastAsia="zh-CN"/>
              </w:rPr>
              <w:t>DC_3A-42D_n7</w:t>
            </w:r>
            <w:r>
              <w:rPr>
                <w:noProof/>
                <w:lang w:eastAsia="ja-JP"/>
              </w:rPr>
              <w:t>9C</w:t>
            </w:r>
          </w:p>
          <w:p w14:paraId="26F0E6E9" w14:textId="77777777" w:rsidR="0022402A" w:rsidRDefault="0022402A">
            <w:pPr>
              <w:pStyle w:val="TAC"/>
              <w:rPr>
                <w:noProof/>
                <w:lang w:eastAsia="ja-JP"/>
              </w:rPr>
            </w:pPr>
            <w:r>
              <w:rPr>
                <w:noProof/>
              </w:rPr>
              <w:t>DC_3A-42E_n79A</w:t>
            </w:r>
          </w:p>
          <w:p w14:paraId="02D72DD9" w14:textId="77777777" w:rsidR="0022402A" w:rsidRDefault="0022402A">
            <w:pPr>
              <w:pStyle w:val="TAC"/>
              <w:keepNext w:val="0"/>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4068FF6" w14:textId="77777777" w:rsidR="0022402A" w:rsidRDefault="0022402A">
            <w:pPr>
              <w:pStyle w:val="TAC"/>
              <w:keepNext w:val="0"/>
              <w:rPr>
                <w:noProof/>
                <w:lang w:eastAsia="zh-CN"/>
              </w:rPr>
            </w:pPr>
            <w:r>
              <w:rPr>
                <w:noProof/>
                <w:lang w:eastAsia="zh-CN"/>
              </w:rPr>
              <w:t>DC_3A_n79A</w:t>
            </w:r>
          </w:p>
        </w:tc>
      </w:tr>
      <w:tr w:rsidR="0022402A" w14:paraId="6A2BF91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419BE0" w14:textId="77777777" w:rsidR="0022402A" w:rsidRDefault="0022402A">
            <w:pPr>
              <w:pStyle w:val="TAC"/>
              <w:keepNext w:val="0"/>
            </w:pPr>
            <w:r>
              <w:rPr>
                <w:rFonts w:eastAsia="Malgun Gothic" w:cs="Arial"/>
                <w:lang w:eastAsia="ko-KR"/>
              </w:rPr>
              <w:t>DC_3A_n77A-n79A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C059ECB" w14:textId="77777777" w:rsidR="0022402A" w:rsidRDefault="0022402A">
            <w:pPr>
              <w:pStyle w:val="TAC"/>
              <w:keepNext w:val="0"/>
              <w:rPr>
                <w:noProof/>
                <w:lang w:eastAsia="ko-KR"/>
              </w:rPr>
            </w:pPr>
            <w:r>
              <w:rPr>
                <w:noProof/>
                <w:lang w:eastAsia="ko-KR"/>
              </w:rPr>
              <w:t>DC_3A_n77A</w:t>
            </w:r>
          </w:p>
          <w:p w14:paraId="1EA990FD" w14:textId="77777777" w:rsidR="0022402A" w:rsidRDefault="0022402A">
            <w:pPr>
              <w:pStyle w:val="TAC"/>
              <w:keepNext w:val="0"/>
            </w:pPr>
            <w:r>
              <w:rPr>
                <w:noProof/>
                <w:lang w:eastAsia="ko-KR"/>
              </w:rPr>
              <w:t>DC_3A_n79A</w:t>
            </w:r>
          </w:p>
        </w:tc>
      </w:tr>
      <w:tr w:rsidR="0022402A" w14:paraId="2A972F1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33FF2C77" w14:textId="77777777" w:rsidR="0022402A" w:rsidRDefault="0022402A">
            <w:pPr>
              <w:pStyle w:val="TAC"/>
              <w:keepNext w:val="0"/>
            </w:pPr>
            <w:r>
              <w:rPr>
                <w:rFonts w:eastAsia="Malgun Gothic" w:cs="Arial"/>
                <w:lang w:eastAsia="ko-KR"/>
              </w:rPr>
              <w:t>DC_3A_n78A-n79A</w:t>
            </w:r>
          </w:p>
        </w:tc>
        <w:tc>
          <w:tcPr>
            <w:tcW w:w="4275" w:type="dxa"/>
            <w:tcBorders>
              <w:top w:val="single" w:sz="4" w:space="0" w:color="auto"/>
              <w:left w:val="single" w:sz="4" w:space="0" w:color="auto"/>
              <w:bottom w:val="single" w:sz="4" w:space="0" w:color="auto"/>
              <w:right w:val="single" w:sz="4" w:space="0" w:color="auto"/>
            </w:tcBorders>
            <w:hideMark/>
          </w:tcPr>
          <w:p w14:paraId="5F598D8C" w14:textId="77777777" w:rsidR="0022402A" w:rsidRDefault="0022402A">
            <w:pPr>
              <w:pStyle w:val="TAC"/>
              <w:keepNext w:val="0"/>
              <w:rPr>
                <w:noProof/>
                <w:lang w:eastAsia="ko-KR"/>
              </w:rPr>
            </w:pPr>
            <w:r>
              <w:rPr>
                <w:noProof/>
                <w:lang w:eastAsia="ko-KR"/>
              </w:rPr>
              <w:t>DC_3A_n78A</w:t>
            </w:r>
          </w:p>
          <w:p w14:paraId="0998162B" w14:textId="77777777" w:rsidR="0022402A" w:rsidRDefault="0022402A">
            <w:pPr>
              <w:pStyle w:val="TAC"/>
              <w:keepNext w:val="0"/>
            </w:pPr>
            <w:r>
              <w:rPr>
                <w:noProof/>
                <w:lang w:eastAsia="ko-KR"/>
              </w:rPr>
              <w:t>DC_3A_n79A</w:t>
            </w:r>
          </w:p>
        </w:tc>
      </w:tr>
      <w:tr w:rsidR="0022402A" w14:paraId="3CF5A02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F63311" w14:textId="77777777" w:rsidR="0022402A" w:rsidRDefault="0022402A">
            <w:pPr>
              <w:pStyle w:val="TAC"/>
              <w:keepNext w:val="0"/>
              <w:rPr>
                <w:rFonts w:eastAsia="Malgun Gothic" w:cs="Arial"/>
                <w:lang w:eastAsia="ko-KR"/>
              </w:rPr>
            </w:pPr>
            <w:r>
              <w:rPr>
                <w:noProof/>
                <w:lang w:eastAsia="zh-CN"/>
              </w:rPr>
              <w:t>DC_3A_SUL_n77A-n80A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411BF02" w14:textId="77777777" w:rsidR="0022402A" w:rsidRDefault="0022402A">
            <w:pPr>
              <w:pStyle w:val="TAC"/>
              <w:rPr>
                <w:noProof/>
                <w:lang w:eastAsia="zh-CN"/>
              </w:rPr>
            </w:pPr>
            <w:r>
              <w:rPr>
                <w:noProof/>
                <w:lang w:eastAsia="zh-CN"/>
              </w:rPr>
              <w:t>DC_3A_n77A</w:t>
            </w:r>
          </w:p>
          <w:p w14:paraId="67D99387" w14:textId="77777777" w:rsidR="0022402A" w:rsidRDefault="0022402A">
            <w:pPr>
              <w:pStyle w:val="TAC"/>
              <w:rPr>
                <w:noProof/>
                <w:lang w:eastAsia="zh-CN"/>
              </w:rPr>
            </w:pPr>
            <w:r>
              <w:rPr>
                <w:noProof/>
                <w:lang w:eastAsia="zh-CN"/>
              </w:rPr>
              <w:t>DC_3A_n80A_ULSUP-TDM_n77A</w:t>
            </w:r>
          </w:p>
          <w:p w14:paraId="20FDA026" w14:textId="77777777" w:rsidR="0022402A" w:rsidRDefault="0022402A">
            <w:pPr>
              <w:pStyle w:val="TAC"/>
              <w:keepNext w:val="0"/>
              <w:rPr>
                <w:noProof/>
                <w:lang w:eastAsia="ko-KR"/>
              </w:rPr>
            </w:pPr>
            <w:r>
              <w:rPr>
                <w:noProof/>
                <w:lang w:eastAsia="zh-CN"/>
              </w:rPr>
              <w:t>DC_3A_n80A_ULSUP-FDM_n77A</w:t>
            </w:r>
          </w:p>
        </w:tc>
      </w:tr>
      <w:tr w:rsidR="0022402A" w14:paraId="05F41C0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0EDE67" w14:textId="77777777" w:rsidR="0022402A" w:rsidRDefault="0022402A">
            <w:pPr>
              <w:pStyle w:val="TAC"/>
              <w:keepNext w:val="0"/>
              <w:rPr>
                <w:rFonts w:eastAsia="Malgun Gothic" w:cs="Arial"/>
                <w:lang w:eastAsia="ko-KR"/>
              </w:rPr>
            </w:pPr>
            <w:r>
              <w:rPr>
                <w:noProof/>
                <w:lang w:eastAsia="zh-CN"/>
              </w:rPr>
              <w:t>DC_3A_SUL_n77A-n84A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376D926" w14:textId="77777777" w:rsidR="0022402A" w:rsidRDefault="0022402A">
            <w:pPr>
              <w:pStyle w:val="TAC"/>
              <w:rPr>
                <w:noProof/>
                <w:lang w:eastAsia="zh-CN"/>
              </w:rPr>
            </w:pPr>
            <w:r>
              <w:rPr>
                <w:noProof/>
                <w:lang w:eastAsia="zh-CN"/>
              </w:rPr>
              <w:t>DC_3A_n77A</w:t>
            </w:r>
          </w:p>
          <w:p w14:paraId="31758ECD" w14:textId="77777777" w:rsidR="0022402A" w:rsidRDefault="0022402A">
            <w:pPr>
              <w:pStyle w:val="TAC"/>
              <w:keepNext w:val="0"/>
              <w:rPr>
                <w:noProof/>
                <w:lang w:eastAsia="ko-KR"/>
              </w:rPr>
            </w:pPr>
            <w:r>
              <w:rPr>
                <w:noProof/>
                <w:lang w:eastAsia="zh-CN"/>
              </w:rPr>
              <w:t>DC_3A_n84A</w:t>
            </w:r>
          </w:p>
        </w:tc>
      </w:tr>
      <w:tr w:rsidR="0022402A" w14:paraId="0494F6A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E3EBF3" w14:textId="77777777" w:rsidR="0022402A" w:rsidRDefault="0022402A">
            <w:pPr>
              <w:pStyle w:val="TAC"/>
              <w:keepNext w:val="0"/>
            </w:pPr>
            <w:r>
              <w:t>DC_3A_SUL_n78A-n80A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2DF6D9E" w14:textId="77777777" w:rsidR="0022402A" w:rsidRDefault="0022402A">
            <w:pPr>
              <w:spacing w:after="0"/>
              <w:jc w:val="center"/>
              <w:rPr>
                <w:rFonts w:ascii="Arial" w:hAnsi="Arial"/>
                <w:sz w:val="18"/>
              </w:rPr>
            </w:pPr>
            <w:r>
              <w:rPr>
                <w:rFonts w:ascii="Arial" w:hAnsi="Arial"/>
                <w:sz w:val="18"/>
              </w:rPr>
              <w:t>DC_3A_n78A</w:t>
            </w:r>
          </w:p>
          <w:p w14:paraId="107D23EA" w14:textId="77777777" w:rsidR="0022402A" w:rsidRDefault="0022402A">
            <w:pPr>
              <w:spacing w:after="0"/>
              <w:jc w:val="center"/>
              <w:rPr>
                <w:rFonts w:ascii="Arial" w:hAnsi="Arial"/>
                <w:sz w:val="18"/>
              </w:rPr>
            </w:pPr>
            <w:r>
              <w:rPr>
                <w:rFonts w:ascii="Arial" w:hAnsi="Arial"/>
                <w:sz w:val="18"/>
              </w:rPr>
              <w:t>DC_3A_n80A_ULSUP-TDM_n78A</w:t>
            </w:r>
          </w:p>
          <w:p w14:paraId="2BD77AF6" w14:textId="77777777" w:rsidR="0022402A" w:rsidRDefault="0022402A">
            <w:pPr>
              <w:spacing w:after="0"/>
              <w:jc w:val="center"/>
              <w:rPr>
                <w:rFonts w:ascii="Arial" w:hAnsi="Arial"/>
                <w:sz w:val="18"/>
              </w:rPr>
            </w:pPr>
            <w:r>
              <w:rPr>
                <w:rFonts w:ascii="Arial" w:hAnsi="Arial"/>
                <w:sz w:val="18"/>
              </w:rPr>
              <w:t>DC_3A_n80A_ULSUP-FDM_n78A</w:t>
            </w:r>
          </w:p>
        </w:tc>
      </w:tr>
      <w:tr w:rsidR="0022402A" w14:paraId="3D091F5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C627FF" w14:textId="77777777" w:rsidR="0022402A" w:rsidRDefault="0022402A">
            <w:pPr>
              <w:pStyle w:val="TAC"/>
            </w:pPr>
            <w:r>
              <w:rPr>
                <w:lang w:eastAsia="ja-JP"/>
              </w:rPr>
              <w:t>DC_3C_SUL_n78A-n80A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9F9539B" w14:textId="77777777" w:rsidR="0022402A" w:rsidRDefault="0022402A">
            <w:pPr>
              <w:pStyle w:val="TAC"/>
            </w:pPr>
            <w:r>
              <w:rPr>
                <w:szCs w:val="18"/>
              </w:rPr>
              <w:t>DC_3A_n78A</w:t>
            </w:r>
            <w:r>
              <w:rPr>
                <w:szCs w:val="18"/>
              </w:rPr>
              <w:br/>
              <w:t>DC_3A_n80A_ULSUP-TDM_n78A</w:t>
            </w:r>
            <w:r>
              <w:rPr>
                <w:szCs w:val="18"/>
              </w:rPr>
              <w:br/>
              <w:t>DC_3A_n80A_ULSUP-FDM_n78A</w:t>
            </w:r>
          </w:p>
        </w:tc>
      </w:tr>
      <w:tr w:rsidR="0022402A" w14:paraId="1851C4D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048275" w14:textId="77777777" w:rsidR="0022402A" w:rsidRDefault="0022402A">
            <w:pPr>
              <w:pStyle w:val="TAC"/>
              <w:keepNext w:val="0"/>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20D9647" w14:textId="77777777" w:rsidR="0022402A" w:rsidRDefault="0022402A">
            <w:pPr>
              <w:spacing w:after="0"/>
              <w:jc w:val="center"/>
              <w:rPr>
                <w:rFonts w:ascii="Arial" w:hAnsi="Arial"/>
                <w:sz w:val="18"/>
                <w:lang w:eastAsia="zh-CN"/>
              </w:rPr>
            </w:pPr>
            <w:r>
              <w:rPr>
                <w:rFonts w:ascii="Arial" w:hAnsi="Arial"/>
                <w:sz w:val="18"/>
                <w:lang w:eastAsia="zh-CN"/>
              </w:rPr>
              <w:t>DC_3A_n78A</w:t>
            </w:r>
          </w:p>
          <w:p w14:paraId="7E4AD81D" w14:textId="77777777" w:rsidR="0022402A" w:rsidRDefault="0022402A">
            <w:pPr>
              <w:spacing w:after="0"/>
              <w:jc w:val="center"/>
              <w:rPr>
                <w:rFonts w:ascii="Arial" w:hAnsi="Arial"/>
                <w:sz w:val="18"/>
              </w:rPr>
            </w:pPr>
            <w:r>
              <w:rPr>
                <w:rFonts w:ascii="Arial" w:hAnsi="Arial"/>
                <w:sz w:val="18"/>
                <w:lang w:eastAsia="zh-CN"/>
              </w:rPr>
              <w:t>DC_3A_n82A</w:t>
            </w:r>
          </w:p>
        </w:tc>
      </w:tr>
      <w:tr w:rsidR="0022402A" w14:paraId="7656005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F8A8E6" w14:textId="77777777" w:rsidR="0022402A" w:rsidRDefault="0022402A">
            <w:pPr>
              <w:pStyle w:val="TAC"/>
              <w:keepNext w:val="0"/>
            </w:pPr>
            <w:r>
              <w:rPr>
                <w:lang w:val="en-US" w:eastAsia="fi-FI"/>
              </w:rPr>
              <w:t>DC_3A_SUL_n78A-n84A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57435A7" w14:textId="77777777" w:rsidR="0022402A" w:rsidRDefault="0022402A">
            <w:pPr>
              <w:pStyle w:val="TAC"/>
              <w:rPr>
                <w:lang w:val="en-US" w:eastAsia="fi-FI"/>
              </w:rPr>
            </w:pPr>
            <w:r>
              <w:rPr>
                <w:lang w:val="en-US" w:eastAsia="fi-FI"/>
              </w:rPr>
              <w:t>DC_3A_n78A</w:t>
            </w:r>
          </w:p>
          <w:p w14:paraId="163B270E" w14:textId="77777777" w:rsidR="0022402A" w:rsidRDefault="0022402A">
            <w:pPr>
              <w:spacing w:after="0"/>
              <w:jc w:val="center"/>
              <w:rPr>
                <w:rFonts w:ascii="Arial" w:hAnsi="Arial"/>
                <w:sz w:val="18"/>
                <w:lang w:eastAsia="zh-CN"/>
              </w:rPr>
            </w:pPr>
            <w:r>
              <w:rPr>
                <w:rFonts w:ascii="Arial" w:hAnsi="Arial"/>
                <w:sz w:val="18"/>
                <w:lang w:val="en-US" w:eastAsia="fi-FI"/>
              </w:rPr>
              <w:t>DC_3A_n84A</w:t>
            </w:r>
          </w:p>
        </w:tc>
      </w:tr>
      <w:tr w:rsidR="0022402A" w14:paraId="7AA8C99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5771DA" w14:textId="77777777" w:rsidR="0022402A" w:rsidRDefault="0022402A">
            <w:pPr>
              <w:pStyle w:val="TAC"/>
              <w:keepNext w:val="0"/>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1B7A239" w14:textId="77777777" w:rsidR="0022402A" w:rsidRDefault="0022402A">
            <w:pPr>
              <w:spacing w:after="0"/>
              <w:jc w:val="center"/>
              <w:rPr>
                <w:rFonts w:ascii="Arial" w:hAnsi="Arial"/>
                <w:sz w:val="18"/>
                <w:lang w:eastAsia="zh-CN"/>
              </w:rPr>
            </w:pPr>
            <w:r>
              <w:rPr>
                <w:rFonts w:ascii="Arial" w:hAnsi="Arial"/>
                <w:sz w:val="18"/>
                <w:lang w:eastAsia="zh-CN"/>
              </w:rPr>
              <w:t>DC_3A_n79A,</w:t>
            </w:r>
          </w:p>
          <w:p w14:paraId="1CD71902" w14:textId="77777777" w:rsidR="0022402A" w:rsidRDefault="0022402A">
            <w:pPr>
              <w:spacing w:after="0"/>
              <w:jc w:val="center"/>
              <w:rPr>
                <w:rFonts w:ascii="Arial" w:hAnsi="Arial"/>
                <w:sz w:val="18"/>
                <w:lang w:eastAsia="zh-CN"/>
              </w:rPr>
            </w:pPr>
            <w:r>
              <w:rPr>
                <w:rFonts w:ascii="Arial" w:hAnsi="Arial"/>
                <w:sz w:val="18"/>
                <w:lang w:eastAsia="zh-CN"/>
              </w:rPr>
              <w:t>DC_3A_n80A_ULSUP-TDM_n79A,</w:t>
            </w:r>
          </w:p>
          <w:p w14:paraId="02E73354" w14:textId="77777777" w:rsidR="0022402A" w:rsidRDefault="0022402A">
            <w:pPr>
              <w:spacing w:after="0"/>
              <w:jc w:val="center"/>
              <w:rPr>
                <w:rFonts w:ascii="Arial" w:hAnsi="Arial"/>
                <w:sz w:val="18"/>
              </w:rPr>
            </w:pPr>
            <w:r>
              <w:rPr>
                <w:rFonts w:ascii="Arial" w:hAnsi="Arial"/>
                <w:sz w:val="18"/>
                <w:lang w:eastAsia="zh-CN"/>
              </w:rPr>
              <w:t>DC_3A_n80A_ULSUP-FDM_n79A</w:t>
            </w:r>
          </w:p>
        </w:tc>
      </w:tr>
      <w:tr w:rsidR="0022402A" w14:paraId="4D3AD2F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49DEC0" w14:textId="77777777" w:rsidR="0022402A" w:rsidRDefault="0022402A">
            <w:pPr>
              <w:pStyle w:val="TAC"/>
              <w:keepNext w:val="0"/>
            </w:pPr>
            <w:r>
              <w:rPr>
                <w:lang w:eastAsia="zh-CN"/>
              </w:rPr>
              <w:t>DC_5A-7A_n71A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4F34E23" w14:textId="77777777" w:rsidR="0022402A" w:rsidRDefault="0022402A">
            <w:pPr>
              <w:pStyle w:val="TAC"/>
              <w:rPr>
                <w:noProof/>
                <w:kern w:val="2"/>
                <w:lang w:eastAsia="zh-CN"/>
              </w:rPr>
            </w:pPr>
            <w:r>
              <w:rPr>
                <w:noProof/>
                <w:kern w:val="2"/>
                <w:lang w:eastAsia="zh-CN"/>
              </w:rPr>
              <w:t>DC_5A_n71A</w:t>
            </w:r>
          </w:p>
          <w:p w14:paraId="050934CA" w14:textId="77777777" w:rsidR="0022402A" w:rsidRDefault="0022402A">
            <w:pPr>
              <w:spacing w:after="0"/>
              <w:jc w:val="center"/>
              <w:rPr>
                <w:rFonts w:ascii="Arial" w:hAnsi="Arial"/>
                <w:sz w:val="18"/>
                <w:lang w:eastAsia="zh-CN"/>
              </w:rPr>
            </w:pPr>
            <w:r>
              <w:rPr>
                <w:noProof/>
                <w:lang w:eastAsia="zh-CN"/>
              </w:rPr>
              <w:t>DC_7A_n71A</w:t>
            </w:r>
          </w:p>
        </w:tc>
      </w:tr>
      <w:tr w:rsidR="0022402A" w14:paraId="1AD0159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BC46AA" w14:textId="77777777" w:rsidR="0022402A" w:rsidRDefault="0022402A">
            <w:pPr>
              <w:pStyle w:val="TAC"/>
              <w:keepNext w:val="0"/>
            </w:pPr>
            <w:r>
              <w:rPr>
                <w:noProof/>
                <w:lang w:eastAsia="zh-CN"/>
              </w:rPr>
              <w:t>DC_5A-7A_n78A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5EFC80B" w14:textId="77777777" w:rsidR="0022402A" w:rsidRDefault="0022402A">
            <w:pPr>
              <w:pStyle w:val="TAC"/>
              <w:keepNext w:val="0"/>
              <w:rPr>
                <w:noProof/>
                <w:lang w:eastAsia="zh-CN"/>
              </w:rPr>
            </w:pPr>
            <w:r>
              <w:rPr>
                <w:noProof/>
                <w:lang w:eastAsia="zh-CN"/>
              </w:rPr>
              <w:t>DC_5A_n78A</w:t>
            </w:r>
          </w:p>
          <w:p w14:paraId="7ADA1121" w14:textId="77777777" w:rsidR="0022402A" w:rsidRDefault="0022402A">
            <w:pPr>
              <w:pStyle w:val="TAC"/>
              <w:keepNext w:val="0"/>
              <w:rPr>
                <w:lang w:eastAsia="zh-CN"/>
              </w:rPr>
            </w:pPr>
            <w:r>
              <w:rPr>
                <w:noProof/>
                <w:lang w:eastAsia="zh-CN"/>
              </w:rPr>
              <w:t>DC_7A_n78A</w:t>
            </w:r>
          </w:p>
        </w:tc>
      </w:tr>
      <w:tr w:rsidR="0022402A" w14:paraId="0A4B1DA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D97D1A" w14:textId="77777777" w:rsidR="0022402A" w:rsidRDefault="0022402A">
            <w:pPr>
              <w:pStyle w:val="TAC"/>
              <w:keepNext w:val="0"/>
              <w:rPr>
                <w:noProof/>
                <w:lang w:eastAsia="zh-CN"/>
              </w:rPr>
            </w:pPr>
            <w:r>
              <w:rPr>
                <w:lang w:val="fi-FI" w:eastAsia="fi-FI"/>
              </w:rPr>
              <w:t>DC_5A-7A-7A_n78A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1A12537" w14:textId="77777777" w:rsidR="0022402A" w:rsidRDefault="0022402A">
            <w:pPr>
              <w:pStyle w:val="TAC"/>
              <w:keepNext w:val="0"/>
              <w:rPr>
                <w:lang w:val="en-US" w:eastAsia="fi-FI"/>
              </w:rPr>
            </w:pPr>
            <w:r>
              <w:rPr>
                <w:lang w:val="en-US" w:eastAsia="fi-FI"/>
              </w:rPr>
              <w:t>DC_5A_n78A</w:t>
            </w:r>
          </w:p>
          <w:p w14:paraId="3E1D6F7F" w14:textId="77777777" w:rsidR="0022402A" w:rsidRDefault="0022402A">
            <w:pPr>
              <w:pStyle w:val="TAC"/>
              <w:keepNext w:val="0"/>
              <w:rPr>
                <w:noProof/>
                <w:lang w:eastAsia="zh-CN"/>
              </w:rPr>
            </w:pPr>
            <w:r>
              <w:rPr>
                <w:lang w:val="en-US" w:eastAsia="fi-FI"/>
              </w:rPr>
              <w:t>DC_7A_n78A</w:t>
            </w:r>
          </w:p>
        </w:tc>
      </w:tr>
      <w:tr w:rsidR="0022402A" w14:paraId="48EB40C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BE34B6" w14:textId="77777777" w:rsidR="0022402A" w:rsidRDefault="0022402A">
            <w:pPr>
              <w:pStyle w:val="TAC"/>
              <w:keepNext w:val="0"/>
              <w:rPr>
                <w:noProof/>
                <w:lang w:eastAsia="zh-CN"/>
              </w:rPr>
            </w:pPr>
            <w:r>
              <w:rPr>
                <w:noProof/>
                <w:lang w:eastAsia="zh-CN"/>
              </w:rPr>
              <w:t>DC_5A-30A_n66A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1F9132A" w14:textId="77777777" w:rsidR="0022402A" w:rsidRDefault="0022402A">
            <w:pPr>
              <w:pStyle w:val="TAC"/>
              <w:keepNext w:val="0"/>
              <w:rPr>
                <w:noProof/>
                <w:lang w:eastAsia="zh-CN"/>
              </w:rPr>
            </w:pPr>
            <w:r>
              <w:rPr>
                <w:noProof/>
                <w:lang w:eastAsia="zh-CN"/>
              </w:rPr>
              <w:t>DC_5A_n66A</w:t>
            </w:r>
          </w:p>
          <w:p w14:paraId="2B612593" w14:textId="77777777" w:rsidR="0022402A" w:rsidRDefault="0022402A">
            <w:pPr>
              <w:pStyle w:val="TAC"/>
              <w:keepNext w:val="0"/>
              <w:rPr>
                <w:noProof/>
                <w:lang w:eastAsia="zh-CN"/>
              </w:rPr>
            </w:pPr>
            <w:r>
              <w:rPr>
                <w:noProof/>
                <w:lang w:eastAsia="zh-CN"/>
              </w:rPr>
              <w:t>DC_30A_n66A</w:t>
            </w:r>
          </w:p>
        </w:tc>
      </w:tr>
      <w:tr w:rsidR="0022402A" w14:paraId="04E5605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212455" w14:textId="77777777" w:rsidR="0022402A" w:rsidRDefault="0022402A">
            <w:pPr>
              <w:pStyle w:val="TAC"/>
              <w:keepNext w:val="0"/>
              <w:rPr>
                <w:noProof/>
                <w:lang w:eastAsia="zh-CN"/>
              </w:rPr>
            </w:pPr>
            <w:r>
              <w:rPr>
                <w:noProof/>
                <w:kern w:val="2"/>
                <w:lang w:eastAsia="zh-CN"/>
              </w:rPr>
              <w:t>DC_5A-41A_n79A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67B8508" w14:textId="77777777" w:rsidR="0022402A" w:rsidRDefault="0022402A">
            <w:pPr>
              <w:pStyle w:val="TAC"/>
              <w:rPr>
                <w:noProof/>
                <w:kern w:val="2"/>
                <w:lang w:eastAsia="zh-CN"/>
              </w:rPr>
            </w:pPr>
            <w:r>
              <w:rPr>
                <w:noProof/>
                <w:kern w:val="2"/>
                <w:lang w:eastAsia="zh-CN"/>
              </w:rPr>
              <w:t>DC_5A_n79A</w:t>
            </w:r>
          </w:p>
          <w:p w14:paraId="4BAB4791" w14:textId="77777777" w:rsidR="0022402A" w:rsidRDefault="0022402A">
            <w:pPr>
              <w:pStyle w:val="TAC"/>
              <w:keepNext w:val="0"/>
              <w:rPr>
                <w:noProof/>
                <w:lang w:eastAsia="zh-CN"/>
              </w:rPr>
            </w:pPr>
            <w:r>
              <w:rPr>
                <w:noProof/>
                <w:lang w:eastAsia="zh-CN"/>
              </w:rPr>
              <w:t>DC_41A_n79A</w:t>
            </w:r>
          </w:p>
        </w:tc>
      </w:tr>
      <w:tr w:rsidR="0022402A" w14:paraId="2F5AAB6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ADBB33" w14:textId="77777777" w:rsidR="0022402A" w:rsidRDefault="0022402A">
            <w:pPr>
              <w:pStyle w:val="TAC"/>
              <w:keepNext w:val="0"/>
              <w:rPr>
                <w:noProof/>
                <w:kern w:val="2"/>
                <w:lang w:eastAsia="zh-CN"/>
              </w:rPr>
            </w:pPr>
            <w:r>
              <w:rPr>
                <w:lang w:val="fi-FI" w:eastAsia="fi-FI"/>
              </w:rPr>
              <w:t>DC_5A-66A_n5A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9F38C50" w14:textId="77777777" w:rsidR="0022402A" w:rsidRDefault="0022402A">
            <w:pPr>
              <w:pStyle w:val="TAC"/>
              <w:rPr>
                <w:noProof/>
                <w:kern w:val="2"/>
                <w:lang w:eastAsia="zh-CN"/>
              </w:rPr>
            </w:pPr>
            <w:r>
              <w:rPr>
                <w:lang w:val="fi-FI" w:eastAsia="fi-FI"/>
              </w:rPr>
              <w:t>DC_66A_n5A</w:t>
            </w:r>
          </w:p>
        </w:tc>
      </w:tr>
      <w:tr w:rsidR="0022402A" w14:paraId="1D4CDDD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6EA686" w14:textId="77777777" w:rsidR="0022402A" w:rsidRDefault="0022402A">
            <w:pPr>
              <w:pStyle w:val="TAC"/>
              <w:keepNext w:val="0"/>
              <w:rPr>
                <w:noProof/>
                <w:kern w:val="2"/>
                <w:lang w:eastAsia="zh-CN"/>
              </w:rPr>
            </w:pPr>
            <w:r>
              <w:rPr>
                <w:lang w:val="fi-FI" w:eastAsia="fi-FI"/>
              </w:rPr>
              <w:t>DC_5A-66A_n66A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3F7322D" w14:textId="77777777" w:rsidR="0022402A" w:rsidRDefault="0022402A">
            <w:pPr>
              <w:pStyle w:val="TAC"/>
              <w:rPr>
                <w:noProof/>
                <w:kern w:val="2"/>
                <w:lang w:eastAsia="zh-CN"/>
              </w:rPr>
            </w:pPr>
            <w:r>
              <w:rPr>
                <w:lang w:val="fi-FI" w:eastAsia="fi-FI"/>
              </w:rPr>
              <w:t>DC_5A_n66A</w:t>
            </w:r>
          </w:p>
        </w:tc>
      </w:tr>
      <w:tr w:rsidR="0022402A" w14:paraId="6AC12BF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E72D64" w14:textId="77777777" w:rsidR="0022402A" w:rsidRDefault="0022402A">
            <w:pPr>
              <w:pStyle w:val="TAC"/>
              <w:keepNext w:val="0"/>
              <w:rPr>
                <w:noProof/>
                <w:lang w:eastAsia="ko-KR"/>
              </w:rPr>
            </w:pPr>
            <w:r>
              <w:rPr>
                <w:noProof/>
                <w:lang w:eastAsia="ko-KR"/>
              </w:rPr>
              <w:t>DC_7A_n1A-n78A</w:t>
            </w:r>
          </w:p>
          <w:p w14:paraId="47C51637" w14:textId="77777777" w:rsidR="0022402A" w:rsidRDefault="0022402A">
            <w:pPr>
              <w:pStyle w:val="TAC"/>
              <w:keepNext w:val="0"/>
              <w:rPr>
                <w:noProof/>
                <w:kern w:val="2"/>
                <w:lang w:eastAsia="zh-CN"/>
              </w:rPr>
            </w:pPr>
            <w:r>
              <w:rPr>
                <w:noProof/>
                <w:lang w:eastAsia="ko-KR"/>
              </w:rPr>
              <w:t>DC_7C_n1A-n78A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EF2215B" w14:textId="77777777" w:rsidR="0022402A" w:rsidRDefault="0022402A">
            <w:pPr>
              <w:pStyle w:val="TAC"/>
              <w:rPr>
                <w:noProof/>
                <w:lang w:eastAsia="ko-KR"/>
              </w:rPr>
            </w:pPr>
            <w:r>
              <w:rPr>
                <w:noProof/>
                <w:lang w:eastAsia="ko-KR"/>
              </w:rPr>
              <w:t>DC_7A_n1A</w:t>
            </w:r>
          </w:p>
          <w:p w14:paraId="59F6970B" w14:textId="77777777" w:rsidR="0022402A" w:rsidRDefault="0022402A">
            <w:pPr>
              <w:pStyle w:val="TAC"/>
              <w:rPr>
                <w:noProof/>
                <w:lang w:eastAsia="ko-KR"/>
              </w:rPr>
            </w:pPr>
            <w:r>
              <w:rPr>
                <w:noProof/>
                <w:lang w:eastAsia="ko-KR"/>
              </w:rPr>
              <w:t>DC_7A_n78A</w:t>
            </w:r>
          </w:p>
          <w:p w14:paraId="640D6BEB" w14:textId="77777777" w:rsidR="0022402A" w:rsidRDefault="0022402A">
            <w:pPr>
              <w:pStyle w:val="TAC"/>
              <w:rPr>
                <w:noProof/>
                <w:lang w:eastAsia="ko-KR"/>
              </w:rPr>
            </w:pPr>
            <w:r>
              <w:rPr>
                <w:noProof/>
                <w:lang w:eastAsia="ko-KR"/>
              </w:rPr>
              <w:t>DC_7C_n1A</w:t>
            </w:r>
          </w:p>
          <w:p w14:paraId="71F1F7ED" w14:textId="77777777" w:rsidR="0022402A" w:rsidRDefault="0022402A">
            <w:pPr>
              <w:pStyle w:val="TAC"/>
              <w:rPr>
                <w:noProof/>
                <w:kern w:val="2"/>
                <w:lang w:eastAsia="zh-CN"/>
              </w:rPr>
            </w:pPr>
            <w:r>
              <w:rPr>
                <w:noProof/>
                <w:lang w:eastAsia="ko-KR"/>
              </w:rPr>
              <w:t>DC_7C_n78A</w:t>
            </w:r>
          </w:p>
        </w:tc>
      </w:tr>
      <w:tr w:rsidR="0022402A" w14:paraId="25E43AA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C0A017" w14:textId="77777777" w:rsidR="0022402A" w:rsidRDefault="0022402A">
            <w:pPr>
              <w:pStyle w:val="TAC"/>
              <w:keepNext w:val="0"/>
              <w:rPr>
                <w:noProof/>
                <w:lang w:eastAsia="ko-KR"/>
              </w:rPr>
            </w:pPr>
            <w:r>
              <w:rPr>
                <w:rFonts w:eastAsiaTheme="minorEastAsia"/>
                <w:noProof/>
                <w:lang w:eastAsia="ko-KR"/>
              </w:rPr>
              <w:t>DC_7A-7A_n1A-n78A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BCA4168" w14:textId="77777777" w:rsidR="0022402A" w:rsidRDefault="0022402A">
            <w:pPr>
              <w:pStyle w:val="TAC"/>
              <w:rPr>
                <w:rFonts w:eastAsiaTheme="minorEastAsia"/>
                <w:noProof/>
                <w:lang w:eastAsia="ko-KR"/>
              </w:rPr>
            </w:pPr>
            <w:r>
              <w:rPr>
                <w:rFonts w:eastAsiaTheme="minorEastAsia"/>
                <w:noProof/>
                <w:lang w:eastAsia="ko-KR"/>
              </w:rPr>
              <w:t>DC_7A_n1A</w:t>
            </w:r>
          </w:p>
          <w:p w14:paraId="493C35AE" w14:textId="77777777" w:rsidR="0022402A" w:rsidRDefault="0022402A">
            <w:pPr>
              <w:pStyle w:val="TAC"/>
              <w:rPr>
                <w:noProof/>
                <w:lang w:eastAsia="ko-KR"/>
              </w:rPr>
            </w:pPr>
            <w:r>
              <w:rPr>
                <w:rFonts w:eastAsiaTheme="minorEastAsia"/>
                <w:noProof/>
                <w:lang w:eastAsia="ko-KR"/>
              </w:rPr>
              <w:t>DC_7A_n78A</w:t>
            </w:r>
          </w:p>
        </w:tc>
      </w:tr>
      <w:tr w:rsidR="0022402A" w14:paraId="3DA7728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AA64AB" w14:textId="77777777" w:rsidR="0022402A" w:rsidRDefault="0022402A">
            <w:pPr>
              <w:pStyle w:val="TAC"/>
              <w:keepNext w:val="0"/>
              <w:rPr>
                <w:noProof/>
                <w:lang w:eastAsia="ko-KR"/>
              </w:rPr>
            </w:pPr>
            <w:r>
              <w:rPr>
                <w:noProof/>
                <w:lang w:eastAsia="ko-KR"/>
              </w:rPr>
              <w:t>DC_7A_n3A-n78A</w:t>
            </w:r>
          </w:p>
          <w:p w14:paraId="06E4CBB7" w14:textId="77777777" w:rsidR="0022402A" w:rsidRDefault="0022402A">
            <w:pPr>
              <w:pStyle w:val="TAC"/>
              <w:keepNext w:val="0"/>
              <w:rPr>
                <w:noProof/>
                <w:kern w:val="2"/>
                <w:lang w:eastAsia="zh-CN"/>
              </w:rPr>
            </w:pPr>
            <w:r>
              <w:rPr>
                <w:noProof/>
                <w:lang w:eastAsia="ko-KR"/>
              </w:rPr>
              <w:t>DC_7C_n3A-n78A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267EBEC" w14:textId="77777777" w:rsidR="0022402A" w:rsidRDefault="0022402A">
            <w:pPr>
              <w:pStyle w:val="TAC"/>
              <w:rPr>
                <w:noProof/>
                <w:lang w:eastAsia="ko-KR"/>
              </w:rPr>
            </w:pPr>
            <w:r>
              <w:rPr>
                <w:noProof/>
                <w:lang w:eastAsia="ko-KR"/>
              </w:rPr>
              <w:t>DC_7A_n3A</w:t>
            </w:r>
          </w:p>
          <w:p w14:paraId="37D2784E" w14:textId="77777777" w:rsidR="0022402A" w:rsidRDefault="0022402A">
            <w:pPr>
              <w:pStyle w:val="TAC"/>
              <w:rPr>
                <w:noProof/>
                <w:lang w:eastAsia="ko-KR"/>
              </w:rPr>
            </w:pPr>
            <w:r>
              <w:rPr>
                <w:noProof/>
                <w:lang w:eastAsia="ko-KR"/>
              </w:rPr>
              <w:t>DC_7A_n78A</w:t>
            </w:r>
          </w:p>
          <w:p w14:paraId="205E0B53" w14:textId="77777777" w:rsidR="0022402A" w:rsidRDefault="0022402A">
            <w:pPr>
              <w:pStyle w:val="TAC"/>
              <w:rPr>
                <w:noProof/>
                <w:lang w:eastAsia="ko-KR"/>
              </w:rPr>
            </w:pPr>
            <w:r>
              <w:rPr>
                <w:noProof/>
                <w:lang w:eastAsia="ko-KR"/>
              </w:rPr>
              <w:t>DC_7C_n3A</w:t>
            </w:r>
          </w:p>
          <w:p w14:paraId="52E53177" w14:textId="77777777" w:rsidR="0022402A" w:rsidRDefault="0022402A">
            <w:pPr>
              <w:pStyle w:val="TAC"/>
              <w:rPr>
                <w:noProof/>
                <w:kern w:val="2"/>
                <w:lang w:eastAsia="zh-CN"/>
              </w:rPr>
            </w:pPr>
            <w:r>
              <w:rPr>
                <w:noProof/>
                <w:lang w:eastAsia="ko-KR"/>
              </w:rPr>
              <w:t>DC_7C_n78A</w:t>
            </w:r>
          </w:p>
        </w:tc>
      </w:tr>
      <w:tr w:rsidR="0022402A" w14:paraId="4A70FF8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E280A2" w14:textId="77777777" w:rsidR="0022402A" w:rsidRDefault="0022402A">
            <w:pPr>
              <w:pStyle w:val="TAC"/>
              <w:keepNext w:val="0"/>
              <w:rPr>
                <w:noProof/>
                <w:lang w:eastAsia="ko-KR"/>
              </w:rPr>
            </w:pPr>
            <w:r>
              <w:rPr>
                <w:rFonts w:cs="Arial"/>
                <w:lang w:val="en-US" w:eastAsia="zh-CN"/>
              </w:rPr>
              <w:t>DC_7A_n5A-n78A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B6DB8E5" w14:textId="77777777" w:rsidR="0022402A" w:rsidRDefault="0022402A">
            <w:pPr>
              <w:pStyle w:val="TAC"/>
              <w:rPr>
                <w:rFonts w:cs="Arial"/>
                <w:lang w:val="en-US" w:eastAsia="zh-CN"/>
              </w:rPr>
            </w:pPr>
            <w:r>
              <w:rPr>
                <w:rFonts w:cs="Arial"/>
                <w:lang w:val="en-US" w:eastAsia="zh-CN"/>
              </w:rPr>
              <w:t>DC_7A_n5A</w:t>
            </w:r>
          </w:p>
          <w:p w14:paraId="5B5AEE33" w14:textId="77777777" w:rsidR="0022402A" w:rsidRDefault="0022402A">
            <w:pPr>
              <w:pStyle w:val="TAC"/>
              <w:rPr>
                <w:noProof/>
                <w:lang w:eastAsia="ko-KR"/>
              </w:rPr>
            </w:pPr>
            <w:r>
              <w:rPr>
                <w:rFonts w:cs="Arial"/>
                <w:lang w:val="en-US" w:eastAsia="zh-CN"/>
              </w:rPr>
              <w:t>C_7A_n78A</w:t>
            </w:r>
          </w:p>
        </w:tc>
      </w:tr>
      <w:tr w:rsidR="0022402A" w14:paraId="3DE9BCD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07D88C" w14:textId="77777777" w:rsidR="0022402A" w:rsidRDefault="0022402A">
            <w:pPr>
              <w:pStyle w:val="TAC"/>
              <w:keepNext w:val="0"/>
              <w:rPr>
                <w:noProof/>
                <w:lang w:eastAsia="ko-KR"/>
              </w:rPr>
            </w:pPr>
            <w:r>
              <w:rPr>
                <w:rFonts w:cs="Arial"/>
                <w:lang w:val="en-US" w:eastAsia="zh-CN"/>
              </w:rPr>
              <w:t>DC_7C_n5A-n78A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40B7264" w14:textId="77777777" w:rsidR="0022402A" w:rsidRDefault="0022402A">
            <w:pPr>
              <w:pStyle w:val="TAC"/>
              <w:rPr>
                <w:rFonts w:cs="Arial"/>
                <w:lang w:val="en-US" w:eastAsia="zh-CN"/>
              </w:rPr>
            </w:pPr>
            <w:r>
              <w:rPr>
                <w:rFonts w:cs="Arial"/>
                <w:lang w:val="en-US" w:eastAsia="zh-CN"/>
              </w:rPr>
              <w:t>DC_7A_n5A</w:t>
            </w:r>
          </w:p>
          <w:p w14:paraId="46301FCC" w14:textId="77777777" w:rsidR="0022402A" w:rsidRDefault="0022402A">
            <w:pPr>
              <w:pStyle w:val="TAC"/>
              <w:rPr>
                <w:rFonts w:cs="Arial"/>
                <w:lang w:val="en-US" w:eastAsia="zh-CN"/>
              </w:rPr>
            </w:pPr>
            <w:r>
              <w:rPr>
                <w:rFonts w:cs="Arial"/>
                <w:lang w:val="en-US" w:eastAsia="zh-CN"/>
              </w:rPr>
              <w:t>DC_7C_n5A</w:t>
            </w:r>
          </w:p>
          <w:p w14:paraId="3F40BB29" w14:textId="77777777" w:rsidR="0022402A" w:rsidRDefault="0022402A">
            <w:pPr>
              <w:pStyle w:val="TAC"/>
              <w:rPr>
                <w:rFonts w:cs="Arial"/>
                <w:lang w:val="en-US" w:eastAsia="zh-CN"/>
              </w:rPr>
            </w:pPr>
            <w:r>
              <w:rPr>
                <w:rFonts w:cs="Arial"/>
                <w:lang w:val="en-US" w:eastAsia="zh-CN"/>
              </w:rPr>
              <w:t>DC_7A_n78A</w:t>
            </w:r>
          </w:p>
          <w:p w14:paraId="3158FCDF" w14:textId="77777777" w:rsidR="0022402A" w:rsidRDefault="0022402A">
            <w:pPr>
              <w:pStyle w:val="TAC"/>
              <w:rPr>
                <w:noProof/>
                <w:lang w:eastAsia="ko-KR"/>
              </w:rPr>
            </w:pPr>
            <w:r>
              <w:rPr>
                <w:rFonts w:cs="Arial"/>
                <w:lang w:val="en-US" w:eastAsia="zh-CN"/>
              </w:rPr>
              <w:t>DC_7C_n78A</w:t>
            </w:r>
          </w:p>
        </w:tc>
      </w:tr>
      <w:tr w:rsidR="0022402A" w14:paraId="21FEF9B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FE8F66" w14:textId="77777777" w:rsidR="0022402A" w:rsidRDefault="0022402A">
            <w:pPr>
              <w:pStyle w:val="TAC"/>
              <w:keepNext w:val="0"/>
              <w:rPr>
                <w:noProof/>
                <w:lang w:eastAsia="ko-KR"/>
              </w:rPr>
            </w:pPr>
            <w:r>
              <w:rPr>
                <w:noProof/>
                <w:lang w:eastAsia="ko-KR"/>
              </w:rPr>
              <w:t>DC_7A-8A_n1A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2D0093C" w14:textId="77777777" w:rsidR="0022402A" w:rsidRDefault="0022402A">
            <w:pPr>
              <w:pStyle w:val="TAC"/>
              <w:rPr>
                <w:noProof/>
                <w:lang w:eastAsia="ko-KR"/>
              </w:rPr>
            </w:pPr>
            <w:r>
              <w:rPr>
                <w:noProof/>
                <w:lang w:eastAsia="ko-KR"/>
              </w:rPr>
              <w:t>DC_7A_n1A, DC_8A_n1A</w:t>
            </w:r>
          </w:p>
        </w:tc>
      </w:tr>
      <w:tr w:rsidR="0022402A" w14:paraId="0BF7244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BEE727" w14:textId="77777777" w:rsidR="0022402A" w:rsidRDefault="0022402A">
            <w:pPr>
              <w:pStyle w:val="TAC"/>
              <w:keepNext w:val="0"/>
              <w:rPr>
                <w:noProof/>
                <w:lang w:eastAsia="zh-CN"/>
              </w:rPr>
            </w:pPr>
            <w:r>
              <w:rPr>
                <w:lang w:val="fi-FI" w:eastAsia="fi-FI"/>
              </w:rPr>
              <w:t>DC_</w:t>
            </w:r>
            <w:r>
              <w:rPr>
                <w:lang w:val="fi-FI" w:eastAsia="zh-TW"/>
              </w:rPr>
              <w:t>7</w:t>
            </w:r>
            <w:r>
              <w:rPr>
                <w:lang w:val="fi-FI" w:eastAsia="fi-FI"/>
              </w:rPr>
              <w:t>A</w:t>
            </w:r>
            <w:r>
              <w:rPr>
                <w:lang w:val="fi-FI" w:eastAsia="zh-TW"/>
              </w:rPr>
              <w:t>-8A</w:t>
            </w:r>
            <w:r>
              <w:rPr>
                <w:lang w:val="fi-FI" w:eastAsia="fi-FI"/>
              </w:rPr>
              <w:t>_n</w:t>
            </w:r>
            <w:r>
              <w:rPr>
                <w:lang w:val="fi-FI" w:eastAsia="zh-TW"/>
              </w:rPr>
              <w:t>77</w:t>
            </w:r>
            <w:r>
              <w:rPr>
                <w:lang w:val="fi-FI" w:eastAsia="fi-FI"/>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FB69ECE" w14:textId="77777777" w:rsidR="0022402A" w:rsidRDefault="0022402A">
            <w:pPr>
              <w:pStyle w:val="TAC"/>
              <w:keepNext w:val="0"/>
              <w:rPr>
                <w:noProof/>
                <w:lang w:eastAsia="zh-CN"/>
              </w:rPr>
            </w:pPr>
            <w:r>
              <w:rPr>
                <w:lang w:val="en-US" w:eastAsia="fi-FI"/>
              </w:rPr>
              <w:t>DC_</w:t>
            </w:r>
            <w:r>
              <w:rPr>
                <w:lang w:val="en-US" w:eastAsia="zh-TW"/>
              </w:rPr>
              <w:t>7</w:t>
            </w:r>
            <w:r>
              <w:rPr>
                <w:lang w:val="en-US" w:eastAsia="fi-FI"/>
              </w:rPr>
              <w:t>A_n7</w:t>
            </w:r>
            <w:r>
              <w:rPr>
                <w:lang w:val="en-US" w:eastAsia="zh-TW"/>
              </w:rPr>
              <w:t>7</w:t>
            </w:r>
            <w:r>
              <w:rPr>
                <w:lang w:val="en-US" w:eastAsia="fi-FI"/>
              </w:rPr>
              <w:t>A</w:t>
            </w:r>
            <w:r>
              <w:rPr>
                <w:lang w:val="en-US" w:eastAsia="zh-TW"/>
              </w:rPr>
              <w:t xml:space="preserve">, </w:t>
            </w:r>
            <w:r>
              <w:rPr>
                <w:lang w:val="en-US" w:eastAsia="fi-FI"/>
              </w:rPr>
              <w:t>DC_</w:t>
            </w:r>
            <w:r>
              <w:rPr>
                <w:lang w:val="en-US" w:eastAsia="zh-TW"/>
              </w:rPr>
              <w:t>8</w:t>
            </w:r>
            <w:r>
              <w:rPr>
                <w:lang w:val="en-US" w:eastAsia="fi-FI"/>
              </w:rPr>
              <w:t>A_n</w:t>
            </w:r>
            <w:r>
              <w:rPr>
                <w:lang w:val="en-US" w:eastAsia="zh-TW"/>
              </w:rPr>
              <w:t>77</w:t>
            </w:r>
            <w:r>
              <w:rPr>
                <w:lang w:val="en-US" w:eastAsia="fi-FI"/>
              </w:rPr>
              <w:t>A</w:t>
            </w:r>
          </w:p>
        </w:tc>
      </w:tr>
      <w:tr w:rsidR="0022402A" w14:paraId="7DEA7C2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383AD2" w14:textId="77777777" w:rsidR="0022402A" w:rsidRDefault="0022402A">
            <w:pPr>
              <w:pStyle w:val="TAC"/>
              <w:keepNext w:val="0"/>
              <w:rPr>
                <w:noProof/>
                <w:lang w:eastAsia="zh-CN"/>
              </w:rPr>
            </w:pPr>
            <w:r>
              <w:rPr>
                <w:lang w:val="fi-FI" w:eastAsia="fi-FI"/>
              </w:rPr>
              <w:t>DC_</w:t>
            </w:r>
            <w:r>
              <w:rPr>
                <w:lang w:val="fi-FI" w:eastAsia="zh-TW"/>
              </w:rPr>
              <w:t>7</w:t>
            </w:r>
            <w:r>
              <w:rPr>
                <w:lang w:val="fi-FI" w:eastAsia="fi-FI"/>
              </w:rPr>
              <w:t>A</w:t>
            </w:r>
            <w:r>
              <w:rPr>
                <w:lang w:val="fi-FI" w:eastAsia="zh-TW"/>
              </w:rPr>
              <w:t>-8A</w:t>
            </w:r>
            <w:r>
              <w:rPr>
                <w:lang w:val="fi-FI" w:eastAsia="fi-FI"/>
              </w:rPr>
              <w:t>_n</w:t>
            </w:r>
            <w:r>
              <w:rPr>
                <w:lang w:val="fi-FI" w:eastAsia="zh-TW"/>
              </w:rPr>
              <w:t>78</w:t>
            </w:r>
            <w:r>
              <w:rPr>
                <w:lang w:val="fi-FI" w:eastAsia="fi-FI"/>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F356182" w14:textId="77777777" w:rsidR="0022402A" w:rsidRDefault="0022402A">
            <w:pPr>
              <w:pStyle w:val="TAC"/>
              <w:keepNext w:val="0"/>
              <w:rPr>
                <w:noProof/>
                <w:lang w:eastAsia="zh-CN"/>
              </w:rPr>
            </w:pPr>
            <w:r>
              <w:rPr>
                <w:lang w:val="en-US" w:eastAsia="fi-FI"/>
              </w:rPr>
              <w:t>DC_</w:t>
            </w:r>
            <w:r>
              <w:rPr>
                <w:lang w:val="en-US" w:eastAsia="zh-TW"/>
              </w:rPr>
              <w:t>7</w:t>
            </w:r>
            <w:r>
              <w:rPr>
                <w:lang w:val="en-US" w:eastAsia="fi-FI"/>
              </w:rPr>
              <w:t>A_n78A</w:t>
            </w:r>
            <w:r>
              <w:rPr>
                <w:lang w:val="en-US" w:eastAsia="zh-TW"/>
              </w:rPr>
              <w:t xml:space="preserve">, </w:t>
            </w:r>
            <w:r>
              <w:rPr>
                <w:lang w:val="en-US" w:eastAsia="fi-FI"/>
              </w:rPr>
              <w:t>DC_</w:t>
            </w:r>
            <w:r>
              <w:rPr>
                <w:lang w:val="en-US" w:eastAsia="zh-TW"/>
              </w:rPr>
              <w:t>8</w:t>
            </w:r>
            <w:r>
              <w:rPr>
                <w:lang w:val="en-US" w:eastAsia="fi-FI"/>
              </w:rPr>
              <w:t>A_n</w:t>
            </w:r>
            <w:r>
              <w:rPr>
                <w:lang w:val="en-US" w:eastAsia="zh-TW"/>
              </w:rPr>
              <w:t>78</w:t>
            </w:r>
            <w:r>
              <w:rPr>
                <w:lang w:val="en-US" w:eastAsia="fi-FI"/>
              </w:rPr>
              <w:t>A</w:t>
            </w:r>
          </w:p>
        </w:tc>
      </w:tr>
      <w:tr w:rsidR="0022402A" w14:paraId="26D77D7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AB0D9D" w14:textId="77777777" w:rsidR="0022402A" w:rsidRDefault="0022402A">
            <w:pPr>
              <w:pStyle w:val="TAC"/>
              <w:keepNext w:val="0"/>
              <w:rPr>
                <w:lang w:val="fi-FI" w:eastAsia="fi-FI"/>
              </w:rPr>
            </w:pPr>
            <w:r>
              <w:rPr>
                <w:lang w:val="fi-FI" w:eastAsia="fi-FI"/>
              </w:rPr>
              <w:t>DC_7A-13A_n66A</w:t>
            </w:r>
          </w:p>
          <w:p w14:paraId="6836014C" w14:textId="77777777" w:rsidR="0022402A" w:rsidRDefault="0022402A">
            <w:pPr>
              <w:pStyle w:val="TAC"/>
              <w:keepNext w:val="0"/>
              <w:rPr>
                <w:lang w:val="fi-FI" w:eastAsia="fi-FI"/>
              </w:rPr>
            </w:pPr>
            <w:r>
              <w:rPr>
                <w:lang w:val="fi-FI" w:eastAsia="fi-FI"/>
              </w:rPr>
              <w:t>DC_7A-7A-13A_n66A</w:t>
            </w:r>
          </w:p>
          <w:p w14:paraId="7ADCA276" w14:textId="77777777" w:rsidR="0022402A" w:rsidRDefault="0022402A">
            <w:pPr>
              <w:pStyle w:val="TAC"/>
              <w:keepNext w:val="0"/>
              <w:rPr>
                <w:lang w:val="fi-FI" w:eastAsia="fi-FI"/>
              </w:rPr>
            </w:pPr>
            <w:r>
              <w:rPr>
                <w:lang w:val="fi-FI" w:eastAsia="fi-FI"/>
              </w:rPr>
              <w:t>DC_7C-13A_n66A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D51919C" w14:textId="77777777" w:rsidR="0022402A" w:rsidRDefault="0022402A">
            <w:pPr>
              <w:pStyle w:val="TAC"/>
              <w:keepNext w:val="0"/>
              <w:rPr>
                <w:lang w:val="fi-FI" w:eastAsia="fi-FI"/>
              </w:rPr>
            </w:pPr>
            <w:r>
              <w:rPr>
                <w:lang w:val="fi-FI" w:eastAsia="fi-FI"/>
              </w:rPr>
              <w:t>DC_7A_n66A</w:t>
            </w:r>
          </w:p>
          <w:p w14:paraId="3D4BFA8B" w14:textId="77777777" w:rsidR="0022402A" w:rsidRDefault="0022402A">
            <w:pPr>
              <w:pStyle w:val="TAC"/>
              <w:keepNext w:val="0"/>
              <w:rPr>
                <w:lang w:val="en-US" w:eastAsia="fi-FI"/>
              </w:rPr>
            </w:pPr>
            <w:r>
              <w:rPr>
                <w:lang w:val="fi-FI" w:eastAsia="fi-FI"/>
              </w:rPr>
              <w:t>DC_13A_n66A</w:t>
            </w:r>
          </w:p>
        </w:tc>
      </w:tr>
      <w:tr w:rsidR="0022402A" w14:paraId="54C6B70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F5F9D4" w14:textId="77777777" w:rsidR="0022402A" w:rsidRDefault="0022402A">
            <w:pPr>
              <w:pStyle w:val="TAC"/>
              <w:keepNext w:val="0"/>
              <w:rPr>
                <w:noProof/>
                <w:lang w:eastAsia="zh-CN"/>
              </w:rPr>
            </w:pPr>
            <w:r>
              <w:rPr>
                <w:noProof/>
                <w:lang w:eastAsia="zh-CN"/>
              </w:rPr>
              <w:t>DC_7A-20A_n28A</w:t>
            </w:r>
            <w:r>
              <w:rPr>
                <w:noProof/>
                <w:vertAlign w:val="superscript"/>
                <w:lang w:eastAsia="zh-CN"/>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E7E168C" w14:textId="77777777" w:rsidR="0022402A" w:rsidRDefault="0022402A">
            <w:pPr>
              <w:pStyle w:val="TAC"/>
              <w:keepNext w:val="0"/>
              <w:rPr>
                <w:noProof/>
                <w:lang w:eastAsia="zh-CN"/>
              </w:rPr>
            </w:pPr>
            <w:r>
              <w:rPr>
                <w:noProof/>
                <w:lang w:eastAsia="zh-CN"/>
              </w:rPr>
              <w:t>DC_7A_n28A</w:t>
            </w:r>
          </w:p>
          <w:p w14:paraId="46340593" w14:textId="77777777" w:rsidR="0022402A" w:rsidRDefault="0022402A">
            <w:pPr>
              <w:pStyle w:val="TAC"/>
              <w:keepNext w:val="0"/>
              <w:rPr>
                <w:noProof/>
                <w:lang w:eastAsia="zh-CN"/>
              </w:rPr>
            </w:pPr>
            <w:r>
              <w:rPr>
                <w:noProof/>
                <w:lang w:eastAsia="zh-CN"/>
              </w:rPr>
              <w:t>DC_20A_n28A</w:t>
            </w:r>
          </w:p>
        </w:tc>
      </w:tr>
      <w:tr w:rsidR="0022402A" w14:paraId="27389CE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68BDEB" w14:textId="77777777" w:rsidR="0022402A" w:rsidRDefault="0022402A">
            <w:pPr>
              <w:pStyle w:val="TAC"/>
              <w:keepNext w:val="0"/>
              <w:rPr>
                <w:noProof/>
                <w:lang w:eastAsia="zh-CN"/>
              </w:rPr>
            </w:pPr>
            <w:r>
              <w:rPr>
                <w:noProof/>
                <w:lang w:eastAsia="zh-CN"/>
              </w:rPr>
              <w:t>DC_7A-20A_n78A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B4ABE8E" w14:textId="77777777" w:rsidR="0022402A" w:rsidRDefault="0022402A">
            <w:pPr>
              <w:pStyle w:val="TAC"/>
              <w:keepNext w:val="0"/>
              <w:rPr>
                <w:noProof/>
                <w:lang w:eastAsia="zh-CN"/>
              </w:rPr>
            </w:pPr>
            <w:r>
              <w:rPr>
                <w:noProof/>
                <w:lang w:eastAsia="zh-CN"/>
              </w:rPr>
              <w:t>DC_7A_n78A</w:t>
            </w:r>
          </w:p>
          <w:p w14:paraId="5D7D33C9" w14:textId="77777777" w:rsidR="0022402A" w:rsidRDefault="0022402A">
            <w:pPr>
              <w:pStyle w:val="TAC"/>
              <w:keepNext w:val="0"/>
              <w:rPr>
                <w:noProof/>
                <w:lang w:eastAsia="zh-CN"/>
              </w:rPr>
            </w:pPr>
            <w:r>
              <w:rPr>
                <w:noProof/>
                <w:lang w:eastAsia="zh-CN"/>
              </w:rPr>
              <w:t>DC_20A_n78A</w:t>
            </w:r>
          </w:p>
        </w:tc>
      </w:tr>
      <w:tr w:rsidR="0022402A" w14:paraId="29154B7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E93A6A" w14:textId="77777777" w:rsidR="0022402A" w:rsidRDefault="0022402A">
            <w:pPr>
              <w:pStyle w:val="TAC"/>
              <w:keepNext w:val="0"/>
              <w:rPr>
                <w:noProof/>
                <w:lang w:eastAsia="zh-CN"/>
              </w:rPr>
            </w:pPr>
            <w:r>
              <w:rPr>
                <w:lang w:val="en-US" w:eastAsia="fi-FI"/>
              </w:rPr>
              <w:t>DC_7A-28A_n5A</w:t>
            </w:r>
            <w:r>
              <w:rPr>
                <w:vertAlign w:val="superscript"/>
                <w:lang w:eastAsia="zh-CN"/>
              </w:rPr>
              <w:t>6</w:t>
            </w:r>
            <w:r>
              <w:rPr>
                <w:lang w:val="en-US" w:eastAsia="fi-FI"/>
              </w:rPr>
              <w:br/>
              <w:t>DC_7C-28A_n5A</w:t>
            </w:r>
            <w:r>
              <w:rPr>
                <w:vertAlign w:val="superscript"/>
                <w:lang w:eastAsia="zh-CN"/>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B72DA30" w14:textId="77777777" w:rsidR="0022402A" w:rsidRDefault="0022402A">
            <w:pPr>
              <w:pStyle w:val="TAH"/>
              <w:rPr>
                <w:b w:val="0"/>
                <w:lang w:val="en-US" w:eastAsia="fi-FI"/>
              </w:rPr>
            </w:pPr>
            <w:r>
              <w:rPr>
                <w:b w:val="0"/>
                <w:lang w:val="en-US" w:eastAsia="fi-FI"/>
              </w:rPr>
              <w:t>DC_7A_n5A</w:t>
            </w:r>
          </w:p>
          <w:p w14:paraId="70292991" w14:textId="77777777" w:rsidR="0022402A" w:rsidRDefault="0022402A">
            <w:pPr>
              <w:pStyle w:val="TAH"/>
              <w:rPr>
                <w:b w:val="0"/>
                <w:lang w:val="en-US" w:eastAsia="fi-FI"/>
              </w:rPr>
            </w:pPr>
            <w:r>
              <w:rPr>
                <w:b w:val="0"/>
                <w:lang w:val="en-US" w:eastAsia="fi-FI"/>
              </w:rPr>
              <w:t>DC_7C_n5A</w:t>
            </w:r>
          </w:p>
          <w:p w14:paraId="762CA079" w14:textId="77777777" w:rsidR="0022402A" w:rsidRDefault="0022402A">
            <w:pPr>
              <w:pStyle w:val="TAC"/>
              <w:keepNext w:val="0"/>
              <w:rPr>
                <w:noProof/>
                <w:lang w:eastAsia="zh-CN"/>
              </w:rPr>
            </w:pPr>
            <w:r>
              <w:rPr>
                <w:lang w:val="en-US" w:eastAsia="fi-FI"/>
              </w:rPr>
              <w:t>DC_28A_n5A</w:t>
            </w:r>
          </w:p>
        </w:tc>
      </w:tr>
      <w:tr w:rsidR="0022402A" w14:paraId="7BA790B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FC609B" w14:textId="77777777" w:rsidR="0022402A" w:rsidRDefault="0022402A">
            <w:pPr>
              <w:pStyle w:val="TAC"/>
              <w:keepNext w:val="0"/>
              <w:rPr>
                <w:noProof/>
                <w:vertAlign w:val="superscript"/>
                <w:lang w:eastAsia="zh-CN"/>
              </w:rPr>
            </w:pPr>
            <w:r>
              <w:rPr>
                <w:noProof/>
                <w:lang w:eastAsia="zh-CN"/>
              </w:rPr>
              <w:t>DC_7A-28A_n78A</w:t>
            </w:r>
            <w:r>
              <w:rPr>
                <w:noProof/>
                <w:vertAlign w:val="superscript"/>
                <w:lang w:eastAsia="zh-CN"/>
              </w:rPr>
              <w:t>5</w:t>
            </w:r>
          </w:p>
          <w:p w14:paraId="5D12EE60" w14:textId="77777777" w:rsidR="0022402A" w:rsidRDefault="0022402A">
            <w:pPr>
              <w:pStyle w:val="TAC"/>
              <w:keepNext w:val="0"/>
              <w:rPr>
                <w:noProof/>
                <w:lang w:eastAsia="zh-CN"/>
              </w:rPr>
            </w:pPr>
            <w:r>
              <w:rPr>
                <w:noProof/>
                <w:lang w:eastAsia="zh-CN"/>
              </w:rPr>
              <w:t>DC_7C-28A_n78A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A4FD16F" w14:textId="77777777" w:rsidR="0022402A" w:rsidRDefault="0022402A">
            <w:pPr>
              <w:pStyle w:val="TAC"/>
              <w:keepNext w:val="0"/>
              <w:rPr>
                <w:noProof/>
                <w:lang w:eastAsia="zh-CN"/>
              </w:rPr>
            </w:pPr>
            <w:r>
              <w:rPr>
                <w:noProof/>
                <w:lang w:eastAsia="zh-CN"/>
              </w:rPr>
              <w:t>DC_7A_n78A</w:t>
            </w:r>
          </w:p>
          <w:p w14:paraId="23227321" w14:textId="77777777" w:rsidR="0022402A" w:rsidRDefault="0022402A">
            <w:pPr>
              <w:pStyle w:val="TAC"/>
              <w:keepNext w:val="0"/>
              <w:rPr>
                <w:noProof/>
                <w:lang w:eastAsia="zh-CN"/>
              </w:rPr>
            </w:pPr>
            <w:r>
              <w:rPr>
                <w:noProof/>
                <w:lang w:eastAsia="zh-CN"/>
              </w:rPr>
              <w:t>DC_28A_n78A</w:t>
            </w:r>
          </w:p>
        </w:tc>
      </w:tr>
      <w:tr w:rsidR="0022402A" w14:paraId="6E1440C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68244E" w14:textId="77777777" w:rsidR="0022402A" w:rsidRDefault="0022402A">
            <w:pPr>
              <w:pStyle w:val="TAC"/>
              <w:keepNext w:val="0"/>
              <w:rPr>
                <w:noProof/>
                <w:vertAlign w:val="superscript"/>
                <w:lang w:eastAsia="zh-CN"/>
              </w:rPr>
            </w:pPr>
            <w:r>
              <w:rPr>
                <w:rFonts w:eastAsia="Malgun Gothic"/>
                <w:noProof/>
                <w:lang w:eastAsia="ko-KR"/>
              </w:rPr>
              <w:t>DC_7A_n28A-n78A</w:t>
            </w:r>
            <w:r>
              <w:rPr>
                <w:noProof/>
                <w:vertAlign w:val="superscript"/>
                <w:lang w:eastAsia="zh-CN"/>
              </w:rPr>
              <w:t>5</w:t>
            </w:r>
          </w:p>
          <w:p w14:paraId="4445C48A" w14:textId="77777777" w:rsidR="0022402A" w:rsidRDefault="0022402A">
            <w:pPr>
              <w:pStyle w:val="TAC"/>
              <w:keepNext w:val="0"/>
              <w:rPr>
                <w:noProof/>
                <w:lang w:eastAsia="zh-CN"/>
              </w:rPr>
            </w:pPr>
            <w:r>
              <w:rPr>
                <w:rFonts w:eastAsia="Malgun Gothic"/>
                <w:noProof/>
                <w:lang w:eastAsia="ko-KR"/>
              </w:rPr>
              <w:t>DC_7C_n28A-n78A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391B3CE" w14:textId="77777777" w:rsidR="0022402A" w:rsidRDefault="0022402A">
            <w:pPr>
              <w:pStyle w:val="TAC"/>
              <w:keepNext w:val="0"/>
              <w:rPr>
                <w:rFonts w:eastAsia="Malgun Gothic"/>
                <w:noProof/>
                <w:lang w:eastAsia="ko-KR"/>
              </w:rPr>
            </w:pPr>
            <w:r>
              <w:rPr>
                <w:rFonts w:eastAsia="Malgun Gothic"/>
                <w:noProof/>
                <w:lang w:eastAsia="ko-KR"/>
              </w:rPr>
              <w:t>DC_7A_n28A</w:t>
            </w:r>
          </w:p>
          <w:p w14:paraId="47ABBF3A" w14:textId="77777777" w:rsidR="0022402A" w:rsidRDefault="0022402A">
            <w:pPr>
              <w:pStyle w:val="TAC"/>
              <w:keepNext w:val="0"/>
              <w:rPr>
                <w:rFonts w:eastAsia="Malgun Gothic"/>
                <w:noProof/>
                <w:lang w:eastAsia="ko-KR"/>
              </w:rPr>
            </w:pPr>
            <w:r>
              <w:rPr>
                <w:rFonts w:eastAsia="Malgun Gothic"/>
                <w:noProof/>
                <w:lang w:eastAsia="ko-KR"/>
              </w:rPr>
              <w:t>DC_7A_n78A</w:t>
            </w:r>
          </w:p>
          <w:p w14:paraId="22D3E24C" w14:textId="77777777" w:rsidR="0022402A" w:rsidRDefault="0022402A">
            <w:pPr>
              <w:pStyle w:val="TAC"/>
              <w:rPr>
                <w:rFonts w:eastAsia="Malgun Gothic"/>
                <w:noProof/>
                <w:lang w:eastAsia="ko-KR"/>
              </w:rPr>
            </w:pPr>
            <w:r>
              <w:rPr>
                <w:noProof/>
                <w:lang w:eastAsia="zh-CN"/>
              </w:rPr>
              <w:t>DC_7C_n28A</w:t>
            </w:r>
          </w:p>
          <w:p w14:paraId="359D495D" w14:textId="77777777" w:rsidR="0022402A" w:rsidRDefault="0022402A">
            <w:pPr>
              <w:pStyle w:val="TAC"/>
              <w:keepNext w:val="0"/>
              <w:rPr>
                <w:noProof/>
                <w:lang w:eastAsia="zh-CN"/>
              </w:rPr>
            </w:pPr>
            <w:r>
              <w:rPr>
                <w:noProof/>
                <w:lang w:eastAsia="zh-CN"/>
              </w:rPr>
              <w:t>DC_7C_n78A</w:t>
            </w:r>
          </w:p>
        </w:tc>
      </w:tr>
      <w:tr w:rsidR="0022402A" w14:paraId="7295A5F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0559BA" w14:textId="77777777" w:rsidR="0022402A" w:rsidRDefault="0022402A">
            <w:pPr>
              <w:pStyle w:val="TAC"/>
              <w:keepNext w:val="0"/>
              <w:rPr>
                <w:rFonts w:eastAsia="Malgun Gothic"/>
                <w:noProof/>
                <w:lang w:eastAsia="ko-KR"/>
              </w:rPr>
            </w:pPr>
            <w:r>
              <w:rPr>
                <w:noProof/>
                <w:lang w:eastAsia="zh-CN"/>
              </w:rPr>
              <w:t>DC_7A-40A_n1A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A4FE2CD" w14:textId="77777777" w:rsidR="0022402A" w:rsidRDefault="0022402A">
            <w:pPr>
              <w:pStyle w:val="TAC"/>
              <w:rPr>
                <w:noProof/>
                <w:lang w:eastAsia="zh-CN"/>
              </w:rPr>
            </w:pPr>
            <w:r>
              <w:rPr>
                <w:noProof/>
                <w:lang w:eastAsia="zh-CN"/>
              </w:rPr>
              <w:t>DC_7A_n1A</w:t>
            </w:r>
          </w:p>
          <w:p w14:paraId="45BCAF16" w14:textId="77777777" w:rsidR="0022402A" w:rsidRDefault="0022402A">
            <w:pPr>
              <w:pStyle w:val="TAC"/>
              <w:rPr>
                <w:rFonts w:eastAsia="Malgun Gothic"/>
                <w:noProof/>
                <w:lang w:eastAsia="ko-KR"/>
              </w:rPr>
            </w:pPr>
            <w:r>
              <w:rPr>
                <w:noProof/>
                <w:lang w:eastAsia="zh-CN"/>
              </w:rPr>
              <w:t>DC_40A_n1A</w:t>
            </w:r>
          </w:p>
        </w:tc>
      </w:tr>
      <w:tr w:rsidR="0022402A" w14:paraId="2D68FD1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0C35A3" w14:textId="77777777" w:rsidR="0022402A" w:rsidRDefault="0022402A">
            <w:pPr>
              <w:pStyle w:val="TAC"/>
              <w:keepNext w:val="0"/>
              <w:rPr>
                <w:noProof/>
                <w:vertAlign w:val="superscript"/>
                <w:lang w:eastAsia="zh-CN"/>
              </w:rPr>
            </w:pPr>
            <w:r>
              <w:rPr>
                <w:noProof/>
                <w:lang w:eastAsia="zh-CN"/>
              </w:rPr>
              <w:t>DC_7A-46A_n78A</w:t>
            </w:r>
            <w:r>
              <w:rPr>
                <w:noProof/>
                <w:vertAlign w:val="superscript"/>
                <w:lang w:eastAsia="zh-CN"/>
              </w:rPr>
              <w:t>3</w:t>
            </w:r>
          </w:p>
          <w:p w14:paraId="5972B0D0" w14:textId="77777777" w:rsidR="0022402A" w:rsidRDefault="0022402A">
            <w:pPr>
              <w:pStyle w:val="TAC"/>
              <w:keepNext w:val="0"/>
              <w:rPr>
                <w:noProof/>
                <w:vertAlign w:val="superscript"/>
                <w:lang w:eastAsia="zh-CN"/>
              </w:rPr>
            </w:pPr>
            <w:r>
              <w:rPr>
                <w:noProof/>
                <w:lang w:eastAsia="zh-CN"/>
              </w:rPr>
              <w:t>DC_7A-46C_n78A</w:t>
            </w:r>
            <w:r>
              <w:rPr>
                <w:noProof/>
                <w:vertAlign w:val="superscript"/>
                <w:lang w:eastAsia="zh-CN"/>
              </w:rPr>
              <w:t>3</w:t>
            </w:r>
          </w:p>
          <w:p w14:paraId="1FF60C7B" w14:textId="77777777" w:rsidR="0022402A" w:rsidRDefault="0022402A">
            <w:pPr>
              <w:pStyle w:val="TAC"/>
              <w:keepNext w:val="0"/>
              <w:rPr>
                <w:noProof/>
                <w:vertAlign w:val="superscript"/>
                <w:lang w:eastAsia="zh-CN"/>
              </w:rPr>
            </w:pPr>
            <w:r>
              <w:rPr>
                <w:lang w:val="en-US" w:eastAsia="fi-FI"/>
              </w:rPr>
              <w:t>DC_</w:t>
            </w:r>
            <w:r>
              <w:rPr>
                <w:lang w:val="en-US" w:eastAsia="zh-CN"/>
              </w:rPr>
              <w:t>7</w:t>
            </w:r>
            <w:r>
              <w:rPr>
                <w:lang w:val="en-US" w:eastAsia="fi-FI"/>
              </w:rPr>
              <w:t>A-</w:t>
            </w:r>
            <w:r>
              <w:rPr>
                <w:lang w:val="en-US" w:eastAsia="zh-CN"/>
              </w:rPr>
              <w:t>46D</w:t>
            </w:r>
            <w:r>
              <w:rPr>
                <w:lang w:val="en-US" w:eastAsia="fi-FI"/>
              </w:rPr>
              <w:t>_n78A</w:t>
            </w:r>
            <w:r>
              <w:rPr>
                <w:noProof/>
                <w:vertAlign w:val="superscript"/>
                <w:lang w:eastAsia="zh-CN"/>
              </w:rPr>
              <w:t>3</w:t>
            </w:r>
          </w:p>
          <w:p w14:paraId="3D499A42" w14:textId="77777777" w:rsidR="0022402A" w:rsidRDefault="0022402A">
            <w:pPr>
              <w:pStyle w:val="TAC"/>
              <w:keepNext w:val="0"/>
              <w:rPr>
                <w:noProof/>
                <w:lang w:eastAsia="zh-CN"/>
              </w:rPr>
            </w:pPr>
            <w:r>
              <w:rPr>
                <w:lang w:val="en-US" w:eastAsia="fi-FI"/>
              </w:rPr>
              <w:t>DC_</w:t>
            </w:r>
            <w:r>
              <w:rPr>
                <w:lang w:val="en-US" w:eastAsia="zh-CN"/>
              </w:rPr>
              <w:t>7</w:t>
            </w:r>
            <w:r>
              <w:rPr>
                <w:lang w:val="en-US" w:eastAsia="fi-FI"/>
              </w:rPr>
              <w:t>A-</w:t>
            </w:r>
            <w:r>
              <w:rPr>
                <w:lang w:val="en-US" w:eastAsia="zh-CN"/>
              </w:rPr>
              <w:t>46E</w:t>
            </w:r>
            <w:r>
              <w:rPr>
                <w:lang w:val="en-US" w:eastAsia="fi-FI"/>
              </w:rPr>
              <w:t>_n78A</w:t>
            </w:r>
            <w:r>
              <w:rPr>
                <w:noProof/>
                <w:vertAlign w:val="superscript"/>
                <w:lang w:eastAsia="zh-CN"/>
              </w:rPr>
              <w:t>3</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BAFAC12" w14:textId="77777777" w:rsidR="0022402A" w:rsidRDefault="0022402A">
            <w:pPr>
              <w:pStyle w:val="TAC"/>
              <w:keepNext w:val="0"/>
              <w:rPr>
                <w:noProof/>
                <w:lang w:eastAsia="zh-CN"/>
              </w:rPr>
            </w:pPr>
            <w:r>
              <w:rPr>
                <w:noProof/>
                <w:lang w:eastAsia="zh-CN"/>
              </w:rPr>
              <w:t>DC_7A_n78A</w:t>
            </w:r>
          </w:p>
        </w:tc>
      </w:tr>
      <w:tr w:rsidR="0022402A" w14:paraId="7F0B526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C13671" w14:textId="77777777" w:rsidR="0022402A" w:rsidRDefault="0022402A">
            <w:pPr>
              <w:pStyle w:val="TAC"/>
              <w:rPr>
                <w:rFonts w:cs="Arial"/>
                <w:color w:val="000000"/>
                <w:szCs w:val="18"/>
                <w:lang w:eastAsia="zh-CN"/>
              </w:rPr>
            </w:pPr>
            <w:r>
              <w:rPr>
                <w:rFonts w:cs="Arial"/>
                <w:color w:val="000000"/>
                <w:szCs w:val="18"/>
                <w:lang w:eastAsia="zh-CN"/>
              </w:rPr>
              <w:t>DC_7A-66A_n66A</w:t>
            </w:r>
          </w:p>
          <w:p w14:paraId="2252488C" w14:textId="77777777" w:rsidR="0022402A" w:rsidRDefault="0022402A">
            <w:pPr>
              <w:pStyle w:val="TAC"/>
              <w:rPr>
                <w:rFonts w:cs="Arial"/>
                <w:color w:val="000000"/>
                <w:szCs w:val="18"/>
                <w:lang w:eastAsia="zh-CN"/>
              </w:rPr>
            </w:pPr>
            <w:r>
              <w:rPr>
                <w:rFonts w:cs="Arial"/>
                <w:color w:val="000000"/>
                <w:szCs w:val="18"/>
                <w:lang w:eastAsia="zh-CN"/>
              </w:rPr>
              <w:t>DC_7C-66A_n66A</w:t>
            </w:r>
          </w:p>
          <w:p w14:paraId="49B5DEE0" w14:textId="77777777" w:rsidR="0022402A" w:rsidRDefault="0022402A">
            <w:pPr>
              <w:pStyle w:val="TAC"/>
              <w:keepNext w:val="0"/>
              <w:rPr>
                <w:noProof/>
                <w:lang w:eastAsia="zh-CN"/>
              </w:rPr>
            </w:pPr>
            <w:r>
              <w:rPr>
                <w:rFonts w:cs="Arial"/>
                <w:color w:val="000000"/>
                <w:szCs w:val="18"/>
                <w:lang w:eastAsia="zh-CN"/>
              </w:rPr>
              <w:t>DC_7A-7A-66A_n66A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134242B" w14:textId="77777777" w:rsidR="0022402A" w:rsidRDefault="0022402A">
            <w:pPr>
              <w:pStyle w:val="TAC"/>
              <w:rPr>
                <w:rFonts w:cs="Arial"/>
                <w:color w:val="000000"/>
                <w:szCs w:val="18"/>
                <w:lang w:eastAsia="zh-CN"/>
              </w:rPr>
            </w:pPr>
            <w:r>
              <w:rPr>
                <w:rFonts w:cs="Arial"/>
                <w:color w:val="000000"/>
                <w:szCs w:val="18"/>
                <w:lang w:eastAsia="zh-CN"/>
              </w:rPr>
              <w:t>DC_7A_n66A</w:t>
            </w:r>
          </w:p>
          <w:p w14:paraId="285C7BEF" w14:textId="77777777" w:rsidR="0022402A" w:rsidRDefault="0022402A">
            <w:pPr>
              <w:pStyle w:val="TAC"/>
              <w:keepNext w:val="0"/>
              <w:rPr>
                <w:noProof/>
                <w:lang w:eastAsia="zh-CN"/>
              </w:rPr>
            </w:pPr>
            <w:r>
              <w:rPr>
                <w:rFonts w:cs="Arial"/>
                <w:color w:val="000000"/>
                <w:szCs w:val="18"/>
                <w:lang w:eastAsia="zh-CN"/>
              </w:rPr>
              <w:t>DC_66A_n66A</w:t>
            </w:r>
            <w:r>
              <w:rPr>
                <w:rFonts w:cs="Arial"/>
                <w:color w:val="000000"/>
                <w:szCs w:val="18"/>
                <w:vertAlign w:val="superscript"/>
                <w:lang w:eastAsia="zh-CN"/>
              </w:rPr>
              <w:t>2</w:t>
            </w:r>
          </w:p>
        </w:tc>
      </w:tr>
      <w:tr w:rsidR="0022402A" w14:paraId="412B427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64CCF9" w14:textId="77777777" w:rsidR="0022402A" w:rsidRDefault="0022402A">
            <w:pPr>
              <w:pStyle w:val="TAC"/>
            </w:pPr>
            <w:r>
              <w:t>DC_7A-66A_n78A</w:t>
            </w:r>
          </w:p>
          <w:p w14:paraId="66185607" w14:textId="77777777" w:rsidR="0022402A" w:rsidRDefault="0022402A">
            <w:pPr>
              <w:pStyle w:val="TAC"/>
              <w:keepNext w:val="0"/>
              <w:rPr>
                <w:noProof/>
                <w:lang w:eastAsia="zh-CN"/>
              </w:rPr>
            </w:pPr>
            <w:r>
              <w:t>DC_7C-66A_n78A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EA94832" w14:textId="77777777" w:rsidR="0022402A" w:rsidRDefault="0022402A">
            <w:pPr>
              <w:pStyle w:val="TAC"/>
              <w:rPr>
                <w:noProof/>
              </w:rPr>
            </w:pPr>
            <w:r>
              <w:rPr>
                <w:noProof/>
              </w:rPr>
              <w:t>DC_7A_n78A</w:t>
            </w:r>
          </w:p>
          <w:p w14:paraId="4F439774" w14:textId="77777777" w:rsidR="0022402A" w:rsidRDefault="0022402A">
            <w:pPr>
              <w:pStyle w:val="TAC"/>
              <w:rPr>
                <w:noProof/>
              </w:rPr>
            </w:pPr>
            <w:r>
              <w:rPr>
                <w:noProof/>
              </w:rPr>
              <w:t>DC_7C_n78A</w:t>
            </w:r>
          </w:p>
          <w:p w14:paraId="6F162F8E" w14:textId="77777777" w:rsidR="0022402A" w:rsidRDefault="0022402A">
            <w:pPr>
              <w:pStyle w:val="TAC"/>
              <w:keepNext w:val="0"/>
              <w:rPr>
                <w:noProof/>
                <w:lang w:eastAsia="zh-CN"/>
              </w:rPr>
            </w:pPr>
            <w:r>
              <w:rPr>
                <w:noProof/>
                <w:kern w:val="2"/>
              </w:rPr>
              <w:t>DC_66A_n78A</w:t>
            </w:r>
          </w:p>
        </w:tc>
      </w:tr>
      <w:tr w:rsidR="0022402A" w14:paraId="10E7E91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A0933D" w14:textId="77777777" w:rsidR="0022402A" w:rsidRDefault="0022402A">
            <w:pPr>
              <w:pStyle w:val="TAC"/>
              <w:keepNext w:val="0"/>
              <w:rPr>
                <w:noProof/>
                <w:lang w:eastAsia="zh-CN"/>
              </w:rPr>
            </w:pPr>
            <w:r>
              <w:t>DC_7A-7A-66A_n78A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23D48C1" w14:textId="77777777" w:rsidR="0022402A" w:rsidRDefault="0022402A">
            <w:pPr>
              <w:pStyle w:val="TAC"/>
              <w:rPr>
                <w:noProof/>
              </w:rPr>
            </w:pPr>
            <w:r>
              <w:rPr>
                <w:noProof/>
              </w:rPr>
              <w:t>DC_7A_n78A</w:t>
            </w:r>
          </w:p>
          <w:p w14:paraId="741CD36D" w14:textId="77777777" w:rsidR="0022402A" w:rsidRDefault="0022402A">
            <w:pPr>
              <w:pStyle w:val="TAC"/>
              <w:keepNext w:val="0"/>
              <w:rPr>
                <w:noProof/>
                <w:lang w:eastAsia="zh-CN"/>
              </w:rPr>
            </w:pPr>
            <w:r>
              <w:rPr>
                <w:noProof/>
                <w:kern w:val="2"/>
              </w:rPr>
              <w:t>DC_66A_n78A</w:t>
            </w:r>
          </w:p>
        </w:tc>
      </w:tr>
      <w:tr w:rsidR="0022402A" w14:paraId="610ECE65"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E61829" w14:textId="77777777" w:rsidR="0022402A" w:rsidRDefault="0022402A">
            <w:pPr>
              <w:pStyle w:val="TAC"/>
              <w:keepNext w:val="0"/>
              <w:rPr>
                <w:lang w:eastAsia="zh-CN"/>
              </w:rPr>
            </w:pPr>
            <w:r>
              <w:rPr>
                <w:lang w:eastAsia="zh-CN"/>
              </w:rPr>
              <w:t>DC_7A-66A-66A_n78A</w:t>
            </w:r>
          </w:p>
          <w:p w14:paraId="35399996" w14:textId="77777777" w:rsidR="0022402A" w:rsidRDefault="0022402A">
            <w:pPr>
              <w:pStyle w:val="TAC"/>
              <w:keepNext w:val="0"/>
              <w:rPr>
                <w:noProof/>
                <w:lang w:eastAsia="zh-CN"/>
              </w:rPr>
            </w:pPr>
            <w:r>
              <w:rPr>
                <w:lang w:eastAsia="zh-CN"/>
              </w:rPr>
              <w:t>DC_7C-66A-66A_n78A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DC5EE46" w14:textId="77777777" w:rsidR="0022402A" w:rsidRDefault="0022402A">
            <w:pPr>
              <w:pStyle w:val="TAC"/>
              <w:rPr>
                <w:noProof/>
                <w:lang w:eastAsia="zh-CN"/>
              </w:rPr>
            </w:pPr>
            <w:r>
              <w:rPr>
                <w:noProof/>
                <w:lang w:eastAsia="zh-CN"/>
              </w:rPr>
              <w:t>DC_7A_n78A</w:t>
            </w:r>
          </w:p>
          <w:p w14:paraId="2D52EB04" w14:textId="77777777" w:rsidR="0022402A" w:rsidRDefault="0022402A">
            <w:pPr>
              <w:pStyle w:val="TAC"/>
              <w:keepNext w:val="0"/>
              <w:rPr>
                <w:noProof/>
                <w:lang w:eastAsia="zh-CN"/>
              </w:rPr>
            </w:pPr>
            <w:r>
              <w:rPr>
                <w:noProof/>
                <w:kern w:val="2"/>
                <w:lang w:eastAsia="zh-CN"/>
              </w:rPr>
              <w:t>DC_66A_n78A</w:t>
            </w:r>
          </w:p>
        </w:tc>
      </w:tr>
      <w:tr w:rsidR="0022402A" w14:paraId="723E6BB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10DFA5" w14:textId="77777777" w:rsidR="0022402A" w:rsidRDefault="0022402A">
            <w:pPr>
              <w:pStyle w:val="TAC"/>
              <w:keepNext w:val="0"/>
              <w:rPr>
                <w:noProof/>
                <w:lang w:eastAsia="zh-CN"/>
              </w:rPr>
            </w:pPr>
            <w:r>
              <w:rPr>
                <w:rFonts w:cs="Arial"/>
                <w:kern w:val="2"/>
                <w:szCs w:val="24"/>
                <w:lang w:eastAsia="ja-JP"/>
              </w:rPr>
              <w:t>DC_7A_SUL_n78A-n80A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2608671" w14:textId="77777777" w:rsidR="0022402A" w:rsidRDefault="0022402A">
            <w:pPr>
              <w:pStyle w:val="TAC"/>
            </w:pPr>
            <w:r>
              <w:t>DC_7A_n78A</w:t>
            </w:r>
          </w:p>
          <w:p w14:paraId="7C12A485" w14:textId="77777777" w:rsidR="0022402A" w:rsidRDefault="0022402A">
            <w:pPr>
              <w:pStyle w:val="TAC"/>
              <w:keepNext w:val="0"/>
              <w:rPr>
                <w:noProof/>
                <w:lang w:eastAsia="zh-CN"/>
              </w:rPr>
            </w:pPr>
            <w:r>
              <w:t>DC_7A_n80A</w:t>
            </w:r>
          </w:p>
        </w:tc>
      </w:tr>
      <w:tr w:rsidR="0022402A" w14:paraId="29935A3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B82160" w14:textId="77777777" w:rsidR="0022402A" w:rsidRDefault="0022402A">
            <w:pPr>
              <w:pStyle w:val="TAC"/>
              <w:keepNext w:val="0"/>
              <w:rPr>
                <w:noProof/>
                <w:lang w:eastAsia="zh-CN"/>
              </w:rPr>
            </w:pPr>
            <w:r>
              <w:t>DC_8A-</w:t>
            </w:r>
            <w:r>
              <w:rPr>
                <w:rFonts w:eastAsia="Malgun Gothic"/>
              </w:rPr>
              <w:t>11A_</w:t>
            </w:r>
            <w:r>
              <w:t>n</w:t>
            </w:r>
            <w:r>
              <w:rPr>
                <w:rFonts w:eastAsia="Malgun Gothic"/>
              </w:rPr>
              <w:t>77</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5E5597C" w14:textId="77777777" w:rsidR="0022402A" w:rsidRDefault="0022402A">
            <w:pPr>
              <w:pStyle w:val="TAC"/>
            </w:pPr>
            <w:r>
              <w:t>DC_8A_n77A</w:t>
            </w:r>
          </w:p>
          <w:p w14:paraId="3AA6BC52" w14:textId="77777777" w:rsidR="0022402A" w:rsidRDefault="0022402A">
            <w:pPr>
              <w:pStyle w:val="TAC"/>
              <w:keepNext w:val="0"/>
              <w:rPr>
                <w:noProof/>
                <w:lang w:eastAsia="zh-CN"/>
              </w:rPr>
            </w:pPr>
            <w:r>
              <w:t>DC_11A_n77A</w:t>
            </w:r>
          </w:p>
        </w:tc>
      </w:tr>
      <w:tr w:rsidR="0022402A" w14:paraId="588B9C9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F82A26" w14:textId="77777777" w:rsidR="0022402A" w:rsidRDefault="0022402A">
            <w:pPr>
              <w:pStyle w:val="TAC"/>
              <w:keepNext w:val="0"/>
              <w:rPr>
                <w:noProof/>
                <w:lang w:eastAsia="zh-CN"/>
              </w:rPr>
            </w:pPr>
            <w:r>
              <w:t>DC_8A-</w:t>
            </w:r>
            <w:r>
              <w:rPr>
                <w:rFonts w:eastAsia="Malgun Gothic"/>
              </w:rPr>
              <w:t>11A_</w:t>
            </w:r>
            <w:r>
              <w:t>n</w:t>
            </w:r>
            <w:r>
              <w:rPr>
                <w:rFonts w:eastAsia="Malgun Gothic"/>
              </w:rPr>
              <w:t>78</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F75C28F" w14:textId="77777777" w:rsidR="0022402A" w:rsidRDefault="0022402A">
            <w:pPr>
              <w:pStyle w:val="TAC"/>
            </w:pPr>
            <w:r>
              <w:t>DC_8A_n78A</w:t>
            </w:r>
          </w:p>
          <w:p w14:paraId="33B597C1" w14:textId="77777777" w:rsidR="0022402A" w:rsidRDefault="0022402A">
            <w:pPr>
              <w:pStyle w:val="TAC"/>
              <w:keepNext w:val="0"/>
              <w:rPr>
                <w:noProof/>
                <w:lang w:eastAsia="zh-CN"/>
              </w:rPr>
            </w:pPr>
            <w:r>
              <w:t>DC_11A_n78A</w:t>
            </w:r>
          </w:p>
        </w:tc>
      </w:tr>
      <w:tr w:rsidR="0022402A" w14:paraId="1026F66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03C9CF" w14:textId="77777777" w:rsidR="0022402A" w:rsidRDefault="0022402A">
            <w:pPr>
              <w:pStyle w:val="TAC"/>
              <w:keepNext w:val="0"/>
              <w:rPr>
                <w:noProof/>
                <w:lang w:eastAsia="zh-CN"/>
              </w:rPr>
            </w:pPr>
            <w:r>
              <w:rPr>
                <w:szCs w:val="18"/>
                <w:lang w:eastAsia="ja-JP"/>
              </w:rPr>
              <w:t>DC_8A-20A_n78A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F6212CB" w14:textId="77777777" w:rsidR="0022402A" w:rsidRDefault="0022402A">
            <w:pPr>
              <w:pStyle w:val="TAC"/>
              <w:rPr>
                <w:szCs w:val="18"/>
                <w:lang w:eastAsia="ja-JP"/>
              </w:rPr>
            </w:pPr>
            <w:r>
              <w:rPr>
                <w:szCs w:val="18"/>
                <w:lang w:eastAsia="ja-JP"/>
              </w:rPr>
              <w:t>DC_8A_n78A</w:t>
            </w:r>
          </w:p>
          <w:p w14:paraId="0077D4AF" w14:textId="77777777" w:rsidR="0022402A" w:rsidRDefault="0022402A">
            <w:pPr>
              <w:pStyle w:val="TAC"/>
              <w:keepNext w:val="0"/>
              <w:rPr>
                <w:noProof/>
                <w:lang w:eastAsia="zh-CN"/>
              </w:rPr>
            </w:pPr>
            <w:r>
              <w:rPr>
                <w:szCs w:val="18"/>
                <w:lang w:eastAsia="ja-JP"/>
              </w:rPr>
              <w:t>DC_20A_n78A</w:t>
            </w:r>
          </w:p>
        </w:tc>
      </w:tr>
      <w:tr w:rsidR="0022402A" w14:paraId="510E1EF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C66837" w14:textId="77777777" w:rsidR="0022402A" w:rsidRDefault="0022402A">
            <w:pPr>
              <w:pStyle w:val="TAC"/>
              <w:keepNext w:val="0"/>
            </w:pPr>
            <w:r>
              <w:t>DC_8A-42</w:t>
            </w:r>
            <w:r>
              <w:rPr>
                <w:rFonts w:eastAsia="Malgun Gothic"/>
              </w:rPr>
              <w:t>A_</w:t>
            </w:r>
            <w:r>
              <w:t>n77A</w:t>
            </w:r>
          </w:p>
          <w:p w14:paraId="7398D2D1" w14:textId="77777777" w:rsidR="0022402A" w:rsidRDefault="0022402A">
            <w:pPr>
              <w:pStyle w:val="TAC"/>
              <w:keepNext w:val="0"/>
              <w:rPr>
                <w:szCs w:val="18"/>
                <w:lang w:eastAsia="ja-JP"/>
              </w:rPr>
            </w:pPr>
            <w:r>
              <w:t>DC_8A-42</w:t>
            </w:r>
            <w:r>
              <w:rPr>
                <w:rFonts w:eastAsia="Malgun Gothic"/>
              </w:rPr>
              <w:t>C_</w:t>
            </w:r>
            <w:r>
              <w:t>n77A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8DC935C" w14:textId="77777777" w:rsidR="0022402A" w:rsidRDefault="0022402A">
            <w:pPr>
              <w:pStyle w:val="TAC"/>
              <w:rPr>
                <w:szCs w:val="18"/>
                <w:lang w:eastAsia="ja-JP"/>
              </w:rPr>
            </w:pPr>
            <w:r>
              <w:t>DC_8A_n77A</w:t>
            </w:r>
          </w:p>
        </w:tc>
      </w:tr>
      <w:tr w:rsidR="0022402A" w14:paraId="41AECB3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C5DA52" w14:textId="77777777" w:rsidR="0022402A" w:rsidRDefault="0022402A">
            <w:pPr>
              <w:pStyle w:val="TAC"/>
              <w:keepNext w:val="0"/>
              <w:rPr>
                <w:noProof/>
                <w:lang w:eastAsia="zh-CN"/>
              </w:rPr>
            </w:pPr>
            <w:r>
              <w:rPr>
                <w:rFonts w:cs="Arial"/>
                <w:kern w:val="2"/>
                <w:szCs w:val="24"/>
                <w:lang w:val="x-none" w:eastAsia="ja-JP"/>
              </w:rPr>
              <w:t>DC_8A_SUL_n41A-n81A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2553C4E" w14:textId="77777777" w:rsidR="0022402A" w:rsidRDefault="0022402A">
            <w:pPr>
              <w:pStyle w:val="TAC"/>
            </w:pPr>
            <w:r>
              <w:t>DC_8A_41A,</w:t>
            </w:r>
          </w:p>
          <w:p w14:paraId="0AF73EE0" w14:textId="77777777" w:rsidR="0022402A" w:rsidRDefault="0022402A">
            <w:pPr>
              <w:pStyle w:val="TAC"/>
              <w:rPr>
                <w:lang w:eastAsia="zh-CN"/>
              </w:rPr>
            </w:pPr>
            <w:r>
              <w:t>DC_</w:t>
            </w:r>
            <w:r>
              <w:rPr>
                <w:lang w:eastAsia="zh-CN"/>
              </w:rPr>
              <w:t>8A</w:t>
            </w:r>
            <w:r>
              <w:t>_n81A_ULSUP-TDM</w:t>
            </w:r>
            <w:r>
              <w:rPr>
                <w:lang w:eastAsia="zh-CN"/>
              </w:rPr>
              <w:t>,</w:t>
            </w:r>
          </w:p>
          <w:p w14:paraId="4A33D63D" w14:textId="77777777" w:rsidR="0022402A" w:rsidRDefault="0022402A">
            <w:pPr>
              <w:pStyle w:val="TAC"/>
              <w:keepNext w:val="0"/>
              <w:rPr>
                <w:noProof/>
                <w:lang w:eastAsia="zh-CN"/>
              </w:rPr>
            </w:pPr>
            <w:r>
              <w:t>DC_</w:t>
            </w:r>
            <w:r>
              <w:rPr>
                <w:lang w:eastAsia="zh-CN"/>
              </w:rPr>
              <w:t>8A</w:t>
            </w:r>
            <w:r>
              <w:t>_n81A_ULSUP-FDM</w:t>
            </w:r>
          </w:p>
        </w:tc>
      </w:tr>
      <w:tr w:rsidR="0022402A" w14:paraId="4F2A929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B6A36B" w14:textId="77777777" w:rsidR="0022402A" w:rsidRDefault="0022402A">
            <w:pPr>
              <w:pStyle w:val="TAC"/>
              <w:keepNext w:val="0"/>
              <w:rPr>
                <w:noProof/>
                <w:lang w:eastAsia="zh-CN"/>
              </w:rPr>
            </w:pPr>
            <w:r>
              <w:rPr>
                <w:rFonts w:cs="Arial"/>
                <w:kern w:val="2"/>
                <w:szCs w:val="24"/>
                <w:lang w:eastAsia="ja-JP"/>
              </w:rPr>
              <w:t>DC_8A_SUL_n78A-n80A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EA820AE" w14:textId="77777777" w:rsidR="0022402A" w:rsidRDefault="0022402A">
            <w:pPr>
              <w:pStyle w:val="TAC"/>
            </w:pPr>
            <w:r>
              <w:t>DC_8A_n78A</w:t>
            </w:r>
          </w:p>
          <w:p w14:paraId="32FA80C3" w14:textId="77777777" w:rsidR="0022402A" w:rsidRDefault="0022402A">
            <w:pPr>
              <w:pStyle w:val="TAC"/>
              <w:keepNext w:val="0"/>
              <w:rPr>
                <w:noProof/>
                <w:lang w:eastAsia="zh-CN"/>
              </w:rPr>
            </w:pPr>
            <w:r>
              <w:t>DC_8A_n80A</w:t>
            </w:r>
          </w:p>
        </w:tc>
      </w:tr>
      <w:tr w:rsidR="0022402A" w14:paraId="035B453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470F03" w14:textId="77777777" w:rsidR="0022402A" w:rsidRDefault="0022402A">
            <w:pPr>
              <w:pStyle w:val="TAC"/>
              <w:keepNext w:val="0"/>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417C399" w14:textId="77777777" w:rsidR="0022402A" w:rsidRDefault="0022402A">
            <w:pPr>
              <w:spacing w:after="0"/>
              <w:jc w:val="center"/>
              <w:rPr>
                <w:rFonts w:ascii="Arial" w:hAnsi="Arial"/>
                <w:sz w:val="18"/>
                <w:lang w:eastAsia="zh-CN"/>
              </w:rPr>
            </w:pPr>
            <w:r>
              <w:rPr>
                <w:rFonts w:ascii="Arial" w:hAnsi="Arial"/>
                <w:sz w:val="18"/>
                <w:lang w:eastAsia="zh-CN"/>
              </w:rPr>
              <w:t>DC_8A_n78A,</w:t>
            </w:r>
          </w:p>
          <w:p w14:paraId="2EB7B8CC" w14:textId="77777777" w:rsidR="0022402A" w:rsidRDefault="0022402A">
            <w:pPr>
              <w:spacing w:after="0"/>
              <w:jc w:val="center"/>
              <w:rPr>
                <w:rFonts w:ascii="Arial" w:hAnsi="Arial"/>
                <w:sz w:val="18"/>
                <w:lang w:eastAsia="zh-CN"/>
              </w:rPr>
            </w:pPr>
            <w:r>
              <w:rPr>
                <w:rFonts w:ascii="Arial" w:hAnsi="Arial"/>
                <w:sz w:val="18"/>
                <w:lang w:eastAsia="zh-CN"/>
              </w:rPr>
              <w:t>DC_8A_n81A_ULSUP-TDM_n78A,</w:t>
            </w:r>
          </w:p>
          <w:p w14:paraId="59393962" w14:textId="77777777" w:rsidR="0022402A" w:rsidRDefault="0022402A">
            <w:pPr>
              <w:pStyle w:val="TAC"/>
              <w:keepNext w:val="0"/>
              <w:rPr>
                <w:noProof/>
                <w:lang w:eastAsia="zh-CN"/>
              </w:rPr>
            </w:pPr>
            <w:r>
              <w:rPr>
                <w:lang w:eastAsia="zh-CN"/>
              </w:rPr>
              <w:t>DC_8A_n81A_ULSUP-FDM_n78A</w:t>
            </w:r>
          </w:p>
        </w:tc>
      </w:tr>
      <w:tr w:rsidR="0022402A" w14:paraId="1071453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79FB15" w14:textId="77777777" w:rsidR="0022402A" w:rsidRDefault="0022402A">
            <w:pPr>
              <w:pStyle w:val="TAC"/>
              <w:keepNext w:val="0"/>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5A23AC1" w14:textId="77777777" w:rsidR="0022402A" w:rsidRDefault="0022402A">
            <w:pPr>
              <w:pStyle w:val="TAC"/>
              <w:keepNext w:val="0"/>
              <w:rPr>
                <w:lang w:eastAsia="zh-CN"/>
              </w:rPr>
            </w:pPr>
            <w:r>
              <w:rPr>
                <w:lang w:eastAsia="zh-CN"/>
              </w:rPr>
              <w:t>DC_8A_n79A,</w:t>
            </w:r>
          </w:p>
          <w:p w14:paraId="1BB4EE0F" w14:textId="77777777" w:rsidR="0022402A" w:rsidRDefault="0022402A">
            <w:pPr>
              <w:spacing w:after="0"/>
              <w:jc w:val="center"/>
              <w:rPr>
                <w:rFonts w:ascii="Arial" w:hAnsi="Arial"/>
                <w:sz w:val="18"/>
                <w:lang w:eastAsia="zh-CN"/>
              </w:rPr>
            </w:pPr>
            <w:r>
              <w:rPr>
                <w:rFonts w:ascii="Arial" w:hAnsi="Arial"/>
                <w:sz w:val="18"/>
                <w:lang w:eastAsia="zh-CN"/>
              </w:rPr>
              <w:t>DC_8A_n81A_ULSUP-TDM_n79A,</w:t>
            </w:r>
          </w:p>
          <w:p w14:paraId="071D772A" w14:textId="77777777" w:rsidR="0022402A" w:rsidRDefault="0022402A">
            <w:pPr>
              <w:pStyle w:val="TAC"/>
              <w:keepNext w:val="0"/>
              <w:rPr>
                <w:noProof/>
                <w:lang w:eastAsia="zh-CN"/>
              </w:rPr>
            </w:pPr>
            <w:r>
              <w:rPr>
                <w:lang w:eastAsia="zh-CN"/>
              </w:rPr>
              <w:t>DC_8A_n81A_ULSUP-FDM_n79A</w:t>
            </w:r>
          </w:p>
        </w:tc>
      </w:tr>
      <w:tr w:rsidR="0022402A" w14:paraId="469FCCB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787F2E" w14:textId="77777777" w:rsidR="0022402A" w:rsidRDefault="0022402A">
            <w:pPr>
              <w:pStyle w:val="TAC"/>
              <w:keepNext w:val="0"/>
            </w:pPr>
            <w:r>
              <w:rPr>
                <w:rFonts w:cs="Arial"/>
                <w:lang w:eastAsia="ja-JP"/>
              </w:rPr>
              <w:t>DC_12A-30A_n2A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DB3F6C0" w14:textId="77777777" w:rsidR="0022402A" w:rsidRDefault="0022402A">
            <w:pPr>
              <w:pStyle w:val="TAH"/>
              <w:rPr>
                <w:b w:val="0"/>
                <w:lang w:val="fi-FI" w:eastAsia="fi-FI"/>
              </w:rPr>
            </w:pPr>
            <w:r>
              <w:rPr>
                <w:b w:val="0"/>
                <w:lang w:val="fi-FI" w:eastAsia="fi-FI"/>
              </w:rPr>
              <w:t>DC_12A_n2A</w:t>
            </w:r>
          </w:p>
          <w:p w14:paraId="7C0E2B4B" w14:textId="77777777" w:rsidR="0022402A" w:rsidRDefault="0022402A">
            <w:pPr>
              <w:pStyle w:val="TAC"/>
              <w:keepNext w:val="0"/>
              <w:rPr>
                <w:lang w:eastAsia="zh-CN"/>
              </w:rPr>
            </w:pPr>
            <w:r>
              <w:rPr>
                <w:lang w:val="fi-FI" w:eastAsia="fi-FI"/>
              </w:rPr>
              <w:t>DC_30A_n2A</w:t>
            </w:r>
          </w:p>
        </w:tc>
      </w:tr>
      <w:tr w:rsidR="0022402A" w14:paraId="3DC5324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7D54AE" w14:textId="77777777" w:rsidR="0022402A" w:rsidRDefault="0022402A">
            <w:pPr>
              <w:pStyle w:val="TAC"/>
              <w:keepNext w:val="0"/>
            </w:pPr>
            <w:r>
              <w:rPr>
                <w:noProof/>
                <w:lang w:eastAsia="zh-CN"/>
              </w:rPr>
              <w:t>DC_12A-30A_n66A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2268D00" w14:textId="77777777" w:rsidR="0022402A" w:rsidRDefault="0022402A">
            <w:pPr>
              <w:pStyle w:val="TAC"/>
              <w:keepNext w:val="0"/>
              <w:rPr>
                <w:noProof/>
                <w:lang w:eastAsia="zh-CN"/>
              </w:rPr>
            </w:pPr>
            <w:r>
              <w:rPr>
                <w:noProof/>
                <w:lang w:eastAsia="zh-CN"/>
              </w:rPr>
              <w:t>DC_12A_n66A</w:t>
            </w:r>
          </w:p>
          <w:p w14:paraId="6BFC0127" w14:textId="77777777" w:rsidR="0022402A" w:rsidRDefault="0022402A">
            <w:pPr>
              <w:pStyle w:val="TAC"/>
              <w:keepNext w:val="0"/>
              <w:rPr>
                <w:lang w:eastAsia="zh-CN"/>
              </w:rPr>
            </w:pPr>
            <w:r>
              <w:rPr>
                <w:noProof/>
                <w:lang w:eastAsia="zh-CN"/>
              </w:rPr>
              <w:t>DC_30A_n66A</w:t>
            </w:r>
          </w:p>
        </w:tc>
      </w:tr>
      <w:tr w:rsidR="0022402A" w14:paraId="3A95F96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2774A3" w14:textId="77777777" w:rsidR="0022402A" w:rsidRDefault="0022402A">
            <w:pPr>
              <w:pStyle w:val="TAC"/>
              <w:keepNext w:val="0"/>
              <w:rPr>
                <w:rFonts w:cs="Arial"/>
                <w:lang w:eastAsia="ja-JP"/>
              </w:rPr>
            </w:pPr>
            <w:r>
              <w:rPr>
                <w:rFonts w:cs="Arial"/>
                <w:lang w:eastAsia="ja-JP"/>
              </w:rPr>
              <w:t>DC_12A-66A_n2A</w:t>
            </w:r>
          </w:p>
          <w:p w14:paraId="71B261AF" w14:textId="77777777" w:rsidR="0022402A" w:rsidRDefault="0022402A">
            <w:pPr>
              <w:pStyle w:val="TAC"/>
              <w:keepNext w:val="0"/>
              <w:rPr>
                <w:noProof/>
                <w:lang w:eastAsia="zh-CN"/>
              </w:rPr>
            </w:pPr>
            <w:r>
              <w:rPr>
                <w:rFonts w:cs="Arial"/>
                <w:lang w:eastAsia="ja-JP"/>
              </w:rPr>
              <w:t>DC_12A-66A-66A_n2A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35A79EC" w14:textId="77777777" w:rsidR="0022402A" w:rsidRDefault="0022402A">
            <w:pPr>
              <w:pStyle w:val="TAH"/>
              <w:rPr>
                <w:b w:val="0"/>
                <w:lang w:val="fi-FI" w:eastAsia="fi-FI"/>
              </w:rPr>
            </w:pPr>
            <w:r>
              <w:rPr>
                <w:b w:val="0"/>
                <w:lang w:val="fi-FI" w:eastAsia="fi-FI"/>
              </w:rPr>
              <w:t>DC_12A_n2A</w:t>
            </w:r>
          </w:p>
          <w:p w14:paraId="21043C9C" w14:textId="77777777" w:rsidR="0022402A" w:rsidRDefault="0022402A">
            <w:pPr>
              <w:pStyle w:val="TAC"/>
              <w:keepNext w:val="0"/>
              <w:rPr>
                <w:noProof/>
                <w:lang w:eastAsia="zh-CN"/>
              </w:rPr>
            </w:pPr>
            <w:r>
              <w:rPr>
                <w:lang w:val="fi-FI" w:eastAsia="fi-FI"/>
              </w:rPr>
              <w:t>DC_66A_n2A</w:t>
            </w:r>
          </w:p>
        </w:tc>
      </w:tr>
      <w:tr w:rsidR="0022402A" w14:paraId="70FFE0A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8D97E5" w14:textId="77777777" w:rsidR="0022402A" w:rsidRDefault="0022402A">
            <w:pPr>
              <w:pStyle w:val="TAC"/>
              <w:keepNext w:val="0"/>
              <w:rPr>
                <w:noProof/>
                <w:lang w:eastAsia="zh-CN"/>
              </w:rPr>
            </w:pPr>
            <w:r>
              <w:rPr>
                <w:lang w:val="fi-FI" w:eastAsia="fi-FI"/>
              </w:rPr>
              <w:t>DC_13A-66A_n66A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108FDDE" w14:textId="77777777" w:rsidR="0022402A" w:rsidRDefault="0022402A">
            <w:pPr>
              <w:pStyle w:val="TAC"/>
              <w:keepNext w:val="0"/>
              <w:rPr>
                <w:noProof/>
                <w:lang w:eastAsia="zh-CN"/>
              </w:rPr>
            </w:pPr>
            <w:r>
              <w:rPr>
                <w:lang w:val="fi-FI" w:eastAsia="fi-FI"/>
              </w:rPr>
              <w:t>DC_13A_n66A</w:t>
            </w:r>
          </w:p>
        </w:tc>
      </w:tr>
      <w:tr w:rsidR="0022402A" w14:paraId="6109EDC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5B1B13" w14:textId="77777777" w:rsidR="0022402A" w:rsidRDefault="0022402A">
            <w:pPr>
              <w:pStyle w:val="TAC"/>
              <w:keepNext w:val="0"/>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92A73A7" w14:textId="77777777" w:rsidR="0022402A" w:rsidRDefault="0022402A">
            <w:pPr>
              <w:pStyle w:val="TAC"/>
              <w:keepNext w:val="0"/>
              <w:rPr>
                <w:noProof/>
                <w:lang w:eastAsia="zh-CN"/>
              </w:rPr>
            </w:pPr>
            <w:r>
              <w:rPr>
                <w:noProof/>
                <w:lang w:eastAsia="zh-CN"/>
              </w:rPr>
              <w:t>DC_18A_n7</w:t>
            </w:r>
            <w:r>
              <w:rPr>
                <w:rFonts w:eastAsia="MS Mincho"/>
                <w:noProof/>
                <w:lang w:eastAsia="ja-JP"/>
              </w:rPr>
              <w:t>7</w:t>
            </w:r>
            <w:r>
              <w:rPr>
                <w:noProof/>
                <w:lang w:eastAsia="zh-CN"/>
              </w:rPr>
              <w:t>A</w:t>
            </w:r>
          </w:p>
          <w:p w14:paraId="6CA3C002" w14:textId="77777777" w:rsidR="0022402A" w:rsidRDefault="0022402A">
            <w:pPr>
              <w:pStyle w:val="TAC"/>
              <w:keepNext w:val="0"/>
              <w:rPr>
                <w:lang w:eastAsia="zh-CN"/>
              </w:rPr>
            </w:pPr>
            <w:r>
              <w:rPr>
                <w:noProof/>
                <w:lang w:eastAsia="zh-CN"/>
              </w:rPr>
              <w:t>DC_28A_n7</w:t>
            </w:r>
            <w:r>
              <w:rPr>
                <w:rFonts w:eastAsia="MS Mincho"/>
                <w:noProof/>
                <w:lang w:eastAsia="ja-JP"/>
              </w:rPr>
              <w:t>7</w:t>
            </w:r>
            <w:r>
              <w:rPr>
                <w:noProof/>
                <w:lang w:eastAsia="zh-CN"/>
              </w:rPr>
              <w:t>A</w:t>
            </w:r>
          </w:p>
        </w:tc>
      </w:tr>
      <w:tr w:rsidR="0022402A" w14:paraId="076AF5B5"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F30E02" w14:textId="77777777" w:rsidR="0022402A" w:rsidRDefault="0022402A">
            <w:pPr>
              <w:pStyle w:val="TAC"/>
              <w:keepNext w:val="0"/>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B6D3719" w14:textId="77777777" w:rsidR="0022402A" w:rsidRDefault="0022402A">
            <w:pPr>
              <w:pStyle w:val="TAC"/>
              <w:keepNext w:val="0"/>
              <w:rPr>
                <w:noProof/>
                <w:lang w:eastAsia="zh-CN"/>
              </w:rPr>
            </w:pPr>
            <w:r>
              <w:rPr>
                <w:noProof/>
                <w:lang w:eastAsia="zh-CN"/>
              </w:rPr>
              <w:t>DC_18A_n78A</w:t>
            </w:r>
          </w:p>
          <w:p w14:paraId="77E781C9" w14:textId="77777777" w:rsidR="0022402A" w:rsidRDefault="0022402A">
            <w:pPr>
              <w:pStyle w:val="TAC"/>
              <w:keepNext w:val="0"/>
              <w:rPr>
                <w:noProof/>
                <w:lang w:eastAsia="zh-CN"/>
              </w:rPr>
            </w:pPr>
            <w:r>
              <w:rPr>
                <w:noProof/>
                <w:lang w:eastAsia="zh-CN"/>
              </w:rPr>
              <w:t>DC_28A_n78A</w:t>
            </w:r>
          </w:p>
        </w:tc>
      </w:tr>
      <w:tr w:rsidR="0022402A" w14:paraId="751DF73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60D3A2" w14:textId="77777777" w:rsidR="0022402A" w:rsidRDefault="0022402A">
            <w:pPr>
              <w:pStyle w:val="TAC"/>
              <w:keepNext w:val="0"/>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8A_n79A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6A3AE23" w14:textId="77777777" w:rsidR="0022402A" w:rsidRDefault="0022402A">
            <w:pPr>
              <w:pStyle w:val="TAC"/>
              <w:keepNext w:val="0"/>
              <w:rPr>
                <w:noProof/>
                <w:lang w:eastAsia="zh-CN"/>
              </w:rPr>
            </w:pPr>
            <w:r>
              <w:rPr>
                <w:noProof/>
                <w:lang w:eastAsia="zh-CN"/>
              </w:rPr>
              <w:t>DC_18A_n79A</w:t>
            </w:r>
          </w:p>
          <w:p w14:paraId="005C6F14" w14:textId="77777777" w:rsidR="0022402A" w:rsidRDefault="0022402A">
            <w:pPr>
              <w:pStyle w:val="TAC"/>
              <w:keepNext w:val="0"/>
              <w:rPr>
                <w:noProof/>
                <w:lang w:eastAsia="zh-CN"/>
              </w:rPr>
            </w:pPr>
            <w:r>
              <w:rPr>
                <w:noProof/>
                <w:lang w:eastAsia="zh-CN"/>
              </w:rPr>
              <w:t>DC_28A_n79A</w:t>
            </w:r>
          </w:p>
        </w:tc>
      </w:tr>
      <w:tr w:rsidR="0022402A" w14:paraId="67D2A63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A174CA" w14:textId="77777777" w:rsidR="0022402A" w:rsidRDefault="0022402A">
            <w:pPr>
              <w:pStyle w:val="TAC"/>
              <w:rPr>
                <w:rFonts w:cs="Arial"/>
                <w:lang w:eastAsia="ja-JP"/>
              </w:rPr>
            </w:pPr>
            <w:r>
              <w:rPr>
                <w:rFonts w:cs="Arial"/>
                <w:lang w:eastAsia="ja-JP"/>
              </w:rPr>
              <w:t>DC_18A-42A_n77A</w:t>
            </w:r>
          </w:p>
          <w:p w14:paraId="620A24A6" w14:textId="77777777" w:rsidR="0022402A" w:rsidRDefault="0022402A">
            <w:pPr>
              <w:pStyle w:val="TAC"/>
              <w:keepNext w:val="0"/>
              <w:rPr>
                <w:rFonts w:cs="Arial"/>
              </w:rPr>
            </w:pPr>
            <w:r>
              <w:rPr>
                <w:rFonts w:cs="Arial"/>
                <w:lang w:eastAsia="ja-JP"/>
              </w:rPr>
              <w:t>DC_18A-42C_n77A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A2CE825" w14:textId="77777777" w:rsidR="0022402A" w:rsidRDefault="0022402A">
            <w:pPr>
              <w:pStyle w:val="TAC"/>
              <w:keepNext w:val="0"/>
              <w:rPr>
                <w:noProof/>
                <w:lang w:eastAsia="zh-CN"/>
              </w:rPr>
            </w:pPr>
            <w:r>
              <w:rPr>
                <w:lang w:eastAsia="ja-JP"/>
              </w:rPr>
              <w:t>DC_18A_n77A</w:t>
            </w:r>
          </w:p>
        </w:tc>
      </w:tr>
      <w:tr w:rsidR="0022402A" w14:paraId="44FCA9C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4040FD" w14:textId="77777777" w:rsidR="0022402A" w:rsidRDefault="0022402A">
            <w:pPr>
              <w:pStyle w:val="TAC"/>
              <w:rPr>
                <w:rFonts w:cs="Arial"/>
                <w:lang w:eastAsia="ja-JP"/>
              </w:rPr>
            </w:pPr>
            <w:r>
              <w:rPr>
                <w:rFonts w:cs="Arial"/>
                <w:lang w:eastAsia="ja-JP"/>
              </w:rPr>
              <w:t>DC_18A-42A_n78A</w:t>
            </w:r>
          </w:p>
          <w:p w14:paraId="1709E0B0" w14:textId="77777777" w:rsidR="0022402A" w:rsidRDefault="0022402A">
            <w:pPr>
              <w:pStyle w:val="TAC"/>
              <w:keepNext w:val="0"/>
              <w:rPr>
                <w:rFonts w:cs="Arial"/>
              </w:rPr>
            </w:pPr>
            <w:r>
              <w:rPr>
                <w:rFonts w:cs="Arial"/>
                <w:lang w:eastAsia="ja-JP"/>
              </w:rPr>
              <w:t>DC_18A-42C_n78A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0FD6AF2" w14:textId="77777777" w:rsidR="0022402A" w:rsidRDefault="0022402A">
            <w:pPr>
              <w:pStyle w:val="TAC"/>
              <w:keepNext w:val="0"/>
              <w:rPr>
                <w:noProof/>
                <w:lang w:eastAsia="zh-CN"/>
              </w:rPr>
            </w:pPr>
            <w:r>
              <w:rPr>
                <w:lang w:eastAsia="ja-JP"/>
              </w:rPr>
              <w:t>DC_18A_n78A</w:t>
            </w:r>
          </w:p>
        </w:tc>
      </w:tr>
      <w:tr w:rsidR="0022402A" w14:paraId="02F66DE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0AAF88" w14:textId="77777777" w:rsidR="0022402A" w:rsidRDefault="0022402A">
            <w:pPr>
              <w:pStyle w:val="TAC"/>
              <w:rPr>
                <w:rFonts w:cs="Arial"/>
                <w:lang w:eastAsia="ja-JP"/>
              </w:rPr>
            </w:pPr>
            <w:r>
              <w:rPr>
                <w:rFonts w:cs="Arial"/>
                <w:lang w:eastAsia="ja-JP"/>
              </w:rPr>
              <w:t>DC_18A-42A_n79A</w:t>
            </w:r>
          </w:p>
          <w:p w14:paraId="30FCC5A1" w14:textId="77777777" w:rsidR="0022402A" w:rsidRDefault="0022402A">
            <w:pPr>
              <w:pStyle w:val="TAC"/>
              <w:keepNext w:val="0"/>
              <w:rPr>
                <w:rFonts w:cs="Arial"/>
              </w:rPr>
            </w:pPr>
            <w:r>
              <w:rPr>
                <w:rFonts w:cs="Arial"/>
                <w:lang w:eastAsia="ja-JP"/>
              </w:rPr>
              <w:t>DC_18A-42C_n79A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C36876E" w14:textId="77777777" w:rsidR="0022402A" w:rsidRDefault="0022402A">
            <w:pPr>
              <w:pStyle w:val="TAC"/>
              <w:keepNext w:val="0"/>
              <w:rPr>
                <w:noProof/>
                <w:lang w:eastAsia="zh-CN"/>
              </w:rPr>
            </w:pPr>
            <w:r>
              <w:rPr>
                <w:lang w:eastAsia="ja-JP"/>
              </w:rPr>
              <w:t>DC_18A_n79A</w:t>
            </w:r>
          </w:p>
        </w:tc>
      </w:tr>
      <w:tr w:rsidR="0022402A" w14:paraId="2C7A869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E373AA" w14:textId="77777777" w:rsidR="0022402A" w:rsidRDefault="0022402A">
            <w:pPr>
              <w:pStyle w:val="TAC"/>
              <w:keepNext w:val="0"/>
              <w:rPr>
                <w:noProof/>
                <w:lang w:eastAsia="zh-CN"/>
              </w:rPr>
            </w:pPr>
            <w:r>
              <w:rPr>
                <w:noProof/>
                <w:lang w:eastAsia="zh-CN"/>
              </w:rPr>
              <w:t>DC_19A-21A_n78A</w:t>
            </w:r>
            <w:r>
              <w:rPr>
                <w:noProof/>
                <w:vertAlign w:val="superscript"/>
                <w:lang w:eastAsia="zh-CN"/>
              </w:rPr>
              <w:t>5</w:t>
            </w:r>
          </w:p>
          <w:p w14:paraId="2AD90971" w14:textId="77777777" w:rsidR="0022402A" w:rsidRDefault="0022402A">
            <w:pPr>
              <w:pStyle w:val="TAC"/>
              <w:keepNext w:val="0"/>
              <w:rPr>
                <w:rFonts w:cs="Arial"/>
              </w:rPr>
            </w:pPr>
            <w:r>
              <w:rPr>
                <w:noProof/>
                <w:lang w:eastAsia="zh-CN"/>
              </w:rPr>
              <w:t>DC_19A-21A_n78C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34C05DF" w14:textId="77777777" w:rsidR="0022402A" w:rsidRDefault="0022402A">
            <w:pPr>
              <w:pStyle w:val="TAC"/>
              <w:keepNext w:val="0"/>
              <w:rPr>
                <w:noProof/>
                <w:lang w:eastAsia="zh-CN"/>
              </w:rPr>
            </w:pPr>
            <w:r>
              <w:rPr>
                <w:noProof/>
                <w:lang w:eastAsia="zh-CN"/>
              </w:rPr>
              <w:t>DC_19A_n78A</w:t>
            </w:r>
          </w:p>
          <w:p w14:paraId="768A2356" w14:textId="77777777" w:rsidR="0022402A" w:rsidRDefault="0022402A">
            <w:pPr>
              <w:pStyle w:val="TAC"/>
              <w:keepNext w:val="0"/>
              <w:rPr>
                <w:noProof/>
                <w:lang w:eastAsia="zh-CN"/>
              </w:rPr>
            </w:pPr>
            <w:r>
              <w:rPr>
                <w:noProof/>
                <w:lang w:eastAsia="zh-CN"/>
              </w:rPr>
              <w:t>DC_21A_n78A</w:t>
            </w:r>
          </w:p>
        </w:tc>
      </w:tr>
      <w:tr w:rsidR="0022402A" w14:paraId="77B7E8D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8A1B81" w14:textId="77777777" w:rsidR="0022402A" w:rsidRDefault="0022402A">
            <w:pPr>
              <w:pStyle w:val="TAC"/>
              <w:keepNext w:val="0"/>
              <w:rPr>
                <w:noProof/>
                <w:lang w:eastAsia="zh-CN"/>
              </w:rPr>
            </w:pPr>
            <w:r>
              <w:rPr>
                <w:noProof/>
                <w:lang w:eastAsia="zh-CN"/>
              </w:rPr>
              <w:t>DC_19A-21A_n79A</w:t>
            </w:r>
            <w:r>
              <w:rPr>
                <w:noProof/>
                <w:vertAlign w:val="superscript"/>
                <w:lang w:eastAsia="zh-CN"/>
              </w:rPr>
              <w:t>5</w:t>
            </w:r>
          </w:p>
          <w:p w14:paraId="144E1D1A" w14:textId="77777777" w:rsidR="0022402A" w:rsidRDefault="0022402A">
            <w:pPr>
              <w:pStyle w:val="TAC"/>
              <w:keepNext w:val="0"/>
              <w:rPr>
                <w:rFonts w:cs="Arial"/>
              </w:rPr>
            </w:pPr>
            <w:r>
              <w:rPr>
                <w:noProof/>
                <w:lang w:eastAsia="zh-CN"/>
              </w:rPr>
              <w:t>DC_19A-21A_n79C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3BF1E07" w14:textId="77777777" w:rsidR="0022402A" w:rsidRDefault="0022402A">
            <w:pPr>
              <w:pStyle w:val="TAC"/>
              <w:keepNext w:val="0"/>
              <w:rPr>
                <w:noProof/>
                <w:lang w:eastAsia="zh-CN"/>
              </w:rPr>
            </w:pPr>
            <w:r>
              <w:rPr>
                <w:noProof/>
                <w:lang w:eastAsia="zh-CN"/>
              </w:rPr>
              <w:t>DC_19A_n79A</w:t>
            </w:r>
          </w:p>
          <w:p w14:paraId="25EFB322" w14:textId="77777777" w:rsidR="0022402A" w:rsidRDefault="0022402A">
            <w:pPr>
              <w:pStyle w:val="TAC"/>
              <w:keepNext w:val="0"/>
              <w:rPr>
                <w:noProof/>
                <w:lang w:eastAsia="zh-CN"/>
              </w:rPr>
            </w:pPr>
            <w:r>
              <w:rPr>
                <w:noProof/>
                <w:lang w:eastAsia="zh-CN"/>
              </w:rPr>
              <w:t>DC_21A_n79A</w:t>
            </w:r>
          </w:p>
        </w:tc>
      </w:tr>
      <w:tr w:rsidR="0022402A" w14:paraId="76E6A9C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6CFAAA" w14:textId="77777777" w:rsidR="0022402A" w:rsidRDefault="0022402A">
            <w:pPr>
              <w:pStyle w:val="TAC"/>
              <w:keepNext w:val="0"/>
              <w:rPr>
                <w:noProof/>
                <w:lang w:eastAsia="zh-CN"/>
              </w:rPr>
            </w:pPr>
            <w:r>
              <w:rPr>
                <w:noProof/>
                <w:lang w:eastAsia="zh-CN"/>
              </w:rPr>
              <w:t>DC_19A-21A_n77A</w:t>
            </w:r>
            <w:r>
              <w:rPr>
                <w:noProof/>
                <w:vertAlign w:val="superscript"/>
                <w:lang w:eastAsia="zh-CN"/>
              </w:rPr>
              <w:t>5</w:t>
            </w:r>
          </w:p>
          <w:p w14:paraId="20D9352F" w14:textId="77777777" w:rsidR="0022402A" w:rsidRDefault="0022402A">
            <w:pPr>
              <w:pStyle w:val="TAC"/>
              <w:keepNext w:val="0"/>
              <w:rPr>
                <w:rFonts w:cs="Arial"/>
              </w:rPr>
            </w:pPr>
            <w:r>
              <w:rPr>
                <w:noProof/>
                <w:lang w:eastAsia="zh-CN"/>
              </w:rPr>
              <w:t>DC_19A-21A_n77C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7DA155B" w14:textId="77777777" w:rsidR="0022402A" w:rsidRDefault="0022402A">
            <w:pPr>
              <w:pStyle w:val="TAC"/>
              <w:keepNext w:val="0"/>
              <w:rPr>
                <w:noProof/>
                <w:lang w:eastAsia="zh-CN"/>
              </w:rPr>
            </w:pPr>
            <w:r>
              <w:rPr>
                <w:noProof/>
                <w:lang w:eastAsia="zh-CN"/>
              </w:rPr>
              <w:t>DC_19A_n77A</w:t>
            </w:r>
          </w:p>
          <w:p w14:paraId="14721043" w14:textId="77777777" w:rsidR="0022402A" w:rsidRDefault="0022402A">
            <w:pPr>
              <w:pStyle w:val="TAC"/>
              <w:keepNext w:val="0"/>
              <w:rPr>
                <w:noProof/>
                <w:lang w:eastAsia="zh-CN"/>
              </w:rPr>
            </w:pPr>
            <w:r>
              <w:rPr>
                <w:noProof/>
                <w:lang w:eastAsia="zh-CN"/>
              </w:rPr>
              <w:t>DC_21A_n77A</w:t>
            </w:r>
          </w:p>
        </w:tc>
      </w:tr>
      <w:tr w:rsidR="0022402A" w14:paraId="610C8E5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0B8C5D" w14:textId="77777777" w:rsidR="0022402A" w:rsidRDefault="0022402A">
            <w:pPr>
              <w:pStyle w:val="TAC"/>
              <w:keepNext w:val="0"/>
              <w:rPr>
                <w:noProof/>
                <w:lang w:eastAsia="zh-CN"/>
              </w:rPr>
            </w:pPr>
            <w:r>
              <w:rPr>
                <w:noProof/>
                <w:lang w:eastAsia="zh-CN"/>
              </w:rPr>
              <w:t>DC_19A-42A_n77A</w:t>
            </w:r>
          </w:p>
          <w:p w14:paraId="78147C43" w14:textId="77777777" w:rsidR="0022402A" w:rsidRDefault="0022402A">
            <w:pPr>
              <w:pStyle w:val="TAC"/>
              <w:keepNext w:val="0"/>
              <w:rPr>
                <w:noProof/>
                <w:lang w:eastAsia="zh-CN"/>
              </w:rPr>
            </w:pPr>
            <w:r>
              <w:rPr>
                <w:noProof/>
                <w:lang w:eastAsia="zh-CN"/>
              </w:rPr>
              <w:t>DC_19A-42A_n77C</w:t>
            </w:r>
          </w:p>
          <w:p w14:paraId="44F0042F" w14:textId="77777777" w:rsidR="0022402A" w:rsidRDefault="0022402A">
            <w:pPr>
              <w:pStyle w:val="TAC"/>
              <w:keepNext w:val="0"/>
              <w:rPr>
                <w:rFonts w:cs="Arial"/>
                <w:lang w:eastAsia="ja-JP"/>
              </w:rPr>
            </w:pPr>
            <w:r>
              <w:rPr>
                <w:rFonts w:cs="Arial"/>
                <w:lang w:eastAsia="ja-JP"/>
              </w:rPr>
              <w:t>DC_19A-42C_n77A</w:t>
            </w:r>
          </w:p>
          <w:p w14:paraId="46DD6401" w14:textId="77777777" w:rsidR="0022402A" w:rsidRDefault="0022402A">
            <w:pPr>
              <w:pStyle w:val="TAC"/>
              <w:keepNext w:val="0"/>
              <w:rPr>
                <w:rFonts w:cs="Arial"/>
                <w:lang w:eastAsia="ja-JP"/>
              </w:rPr>
            </w:pPr>
            <w:r>
              <w:rPr>
                <w:rFonts w:cs="Arial"/>
                <w:lang w:eastAsia="ja-JP"/>
              </w:rPr>
              <w:t>DC_19A-42C_n77C</w:t>
            </w:r>
          </w:p>
          <w:p w14:paraId="3652478A" w14:textId="77777777" w:rsidR="0022402A" w:rsidRDefault="0022402A">
            <w:pPr>
              <w:pStyle w:val="TAC"/>
              <w:rPr>
                <w:noProof/>
                <w:lang w:eastAsia="ja-JP"/>
              </w:rPr>
            </w:pPr>
            <w:r>
              <w:rPr>
                <w:noProof/>
                <w:lang w:eastAsia="zh-CN"/>
              </w:rPr>
              <w:t>DC_19A-42</w:t>
            </w:r>
            <w:r>
              <w:rPr>
                <w:noProof/>
                <w:lang w:eastAsia="ja-JP"/>
              </w:rPr>
              <w:t>D</w:t>
            </w:r>
            <w:r>
              <w:rPr>
                <w:noProof/>
                <w:lang w:eastAsia="zh-CN"/>
              </w:rPr>
              <w:t>_n77A</w:t>
            </w:r>
          </w:p>
          <w:p w14:paraId="0D8F566C" w14:textId="77777777" w:rsidR="0022402A" w:rsidRDefault="0022402A">
            <w:pPr>
              <w:pStyle w:val="TAC"/>
              <w:keepNext w:val="0"/>
              <w:rPr>
                <w:noProof/>
                <w:lang w:eastAsia="zh-CN"/>
              </w:rPr>
            </w:pPr>
            <w:r>
              <w:rPr>
                <w:noProof/>
                <w:lang w:eastAsia="zh-CN"/>
              </w:rPr>
              <w:t>DC_19A-42</w:t>
            </w:r>
            <w:r>
              <w:rPr>
                <w:noProof/>
                <w:lang w:eastAsia="ja-JP"/>
              </w:rPr>
              <w:t>D</w:t>
            </w:r>
            <w:r>
              <w:rPr>
                <w:noProof/>
                <w:lang w:eastAsia="zh-CN"/>
              </w:rPr>
              <w:t>_n77</w:t>
            </w:r>
            <w:r>
              <w:rPr>
                <w:noProof/>
                <w:lang w:eastAsia="ja-JP"/>
              </w:rPr>
              <w:t>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EF3262E" w14:textId="77777777" w:rsidR="0022402A" w:rsidRDefault="0022402A">
            <w:pPr>
              <w:pStyle w:val="TAC"/>
              <w:keepNext w:val="0"/>
              <w:rPr>
                <w:noProof/>
                <w:lang w:eastAsia="zh-CN"/>
              </w:rPr>
            </w:pPr>
            <w:r>
              <w:rPr>
                <w:noProof/>
                <w:lang w:eastAsia="zh-CN"/>
              </w:rPr>
              <w:t>DC_19A_n77A</w:t>
            </w:r>
          </w:p>
        </w:tc>
      </w:tr>
      <w:tr w:rsidR="0022402A" w14:paraId="4640AC3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BDCBCB" w14:textId="77777777" w:rsidR="0022402A" w:rsidRDefault="0022402A">
            <w:pPr>
              <w:pStyle w:val="TAC"/>
              <w:keepNext w:val="0"/>
              <w:rPr>
                <w:noProof/>
                <w:lang w:eastAsia="zh-CN"/>
              </w:rPr>
            </w:pPr>
            <w:r>
              <w:rPr>
                <w:noProof/>
                <w:lang w:eastAsia="zh-CN"/>
              </w:rPr>
              <w:t>DC_19A-42A_n78A</w:t>
            </w:r>
          </w:p>
          <w:p w14:paraId="413FEDF5" w14:textId="77777777" w:rsidR="0022402A" w:rsidRDefault="0022402A">
            <w:pPr>
              <w:pStyle w:val="TAC"/>
              <w:keepNext w:val="0"/>
              <w:rPr>
                <w:noProof/>
                <w:lang w:eastAsia="zh-CN"/>
              </w:rPr>
            </w:pPr>
            <w:r>
              <w:rPr>
                <w:noProof/>
                <w:lang w:eastAsia="zh-CN"/>
              </w:rPr>
              <w:t>DC_19A-42A_n78C</w:t>
            </w:r>
          </w:p>
          <w:p w14:paraId="4C98A738" w14:textId="77777777" w:rsidR="0022402A" w:rsidRDefault="0022402A">
            <w:pPr>
              <w:pStyle w:val="TAC"/>
              <w:keepNext w:val="0"/>
              <w:rPr>
                <w:rFonts w:cs="Arial"/>
                <w:lang w:eastAsia="ja-JP"/>
              </w:rPr>
            </w:pPr>
            <w:r>
              <w:rPr>
                <w:rFonts w:cs="Arial"/>
                <w:lang w:eastAsia="ja-JP"/>
              </w:rPr>
              <w:t>DC_19A-42C_n78A</w:t>
            </w:r>
          </w:p>
          <w:p w14:paraId="1753F9AB" w14:textId="77777777" w:rsidR="0022402A" w:rsidRDefault="0022402A">
            <w:pPr>
              <w:pStyle w:val="TAC"/>
              <w:keepNext w:val="0"/>
              <w:rPr>
                <w:rFonts w:cs="Arial"/>
                <w:lang w:eastAsia="ja-JP"/>
              </w:rPr>
            </w:pPr>
            <w:r>
              <w:rPr>
                <w:rFonts w:cs="Arial"/>
                <w:lang w:eastAsia="ja-JP"/>
              </w:rPr>
              <w:t>DC_19A-42C_n78C</w:t>
            </w:r>
          </w:p>
          <w:p w14:paraId="0B9DE54C" w14:textId="77777777" w:rsidR="0022402A" w:rsidRDefault="0022402A">
            <w:pPr>
              <w:pStyle w:val="TAC"/>
              <w:rPr>
                <w:lang w:eastAsia="ja-JP"/>
              </w:rPr>
            </w:pPr>
            <w:r>
              <w:t>DC_19A-42D_n7</w:t>
            </w:r>
            <w:r>
              <w:rPr>
                <w:lang w:eastAsia="ja-JP"/>
              </w:rPr>
              <w:t>8</w:t>
            </w:r>
            <w:r>
              <w:t>A</w:t>
            </w:r>
          </w:p>
          <w:p w14:paraId="437255B9" w14:textId="77777777" w:rsidR="0022402A" w:rsidRDefault="0022402A">
            <w:pPr>
              <w:pStyle w:val="TAC"/>
              <w:keepNext w:val="0"/>
              <w:rPr>
                <w:noProof/>
                <w:lang w:eastAsia="zh-CN"/>
              </w:rPr>
            </w:pPr>
            <w:r>
              <w:t>DC_19A-42D_n7</w:t>
            </w:r>
            <w:r>
              <w:rPr>
                <w:lang w:eastAsia="ja-JP"/>
              </w:rPr>
              <w:t>8</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44F6E21" w14:textId="77777777" w:rsidR="0022402A" w:rsidRDefault="0022402A">
            <w:pPr>
              <w:pStyle w:val="TAC"/>
              <w:keepNext w:val="0"/>
              <w:rPr>
                <w:noProof/>
                <w:lang w:eastAsia="zh-CN"/>
              </w:rPr>
            </w:pPr>
            <w:r>
              <w:rPr>
                <w:noProof/>
                <w:lang w:eastAsia="zh-CN"/>
              </w:rPr>
              <w:t>DC_19A_n78A</w:t>
            </w:r>
          </w:p>
        </w:tc>
      </w:tr>
      <w:tr w:rsidR="0022402A" w14:paraId="668104F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1CD8EF" w14:textId="77777777" w:rsidR="0022402A" w:rsidRDefault="0022402A">
            <w:pPr>
              <w:pStyle w:val="TAC"/>
              <w:keepNext w:val="0"/>
              <w:rPr>
                <w:noProof/>
                <w:lang w:eastAsia="zh-CN"/>
              </w:rPr>
            </w:pPr>
            <w:r>
              <w:rPr>
                <w:noProof/>
                <w:lang w:eastAsia="zh-CN"/>
              </w:rPr>
              <w:t>DC_19A-42A_n79A</w:t>
            </w:r>
          </w:p>
          <w:p w14:paraId="7FBB1FD0" w14:textId="77777777" w:rsidR="0022402A" w:rsidRDefault="0022402A">
            <w:pPr>
              <w:pStyle w:val="TAC"/>
              <w:keepNext w:val="0"/>
              <w:rPr>
                <w:noProof/>
                <w:lang w:eastAsia="zh-CN"/>
              </w:rPr>
            </w:pPr>
            <w:r>
              <w:rPr>
                <w:noProof/>
                <w:lang w:eastAsia="zh-CN"/>
              </w:rPr>
              <w:t>DC_19A-42A_n79C</w:t>
            </w:r>
          </w:p>
          <w:p w14:paraId="48C06A58" w14:textId="77777777" w:rsidR="0022402A" w:rsidRDefault="0022402A">
            <w:pPr>
              <w:pStyle w:val="TAC"/>
              <w:keepNext w:val="0"/>
              <w:rPr>
                <w:rFonts w:cs="Arial"/>
                <w:lang w:eastAsia="ja-JP"/>
              </w:rPr>
            </w:pPr>
            <w:r>
              <w:rPr>
                <w:rFonts w:cs="Arial"/>
                <w:lang w:eastAsia="ja-JP"/>
              </w:rPr>
              <w:t>DC_19A-42C_n79A</w:t>
            </w:r>
          </w:p>
          <w:p w14:paraId="18BC8E82" w14:textId="77777777" w:rsidR="0022402A" w:rsidRDefault="0022402A">
            <w:pPr>
              <w:pStyle w:val="TAC"/>
              <w:keepNext w:val="0"/>
              <w:rPr>
                <w:rFonts w:cs="Arial"/>
                <w:lang w:eastAsia="ja-JP"/>
              </w:rPr>
            </w:pPr>
            <w:r>
              <w:rPr>
                <w:rFonts w:cs="Arial"/>
                <w:lang w:eastAsia="ja-JP"/>
              </w:rPr>
              <w:t>DC_19A-42C_n79C</w:t>
            </w:r>
          </w:p>
          <w:p w14:paraId="14B3D138" w14:textId="77777777" w:rsidR="0022402A" w:rsidRDefault="0022402A">
            <w:pPr>
              <w:pStyle w:val="TAC"/>
              <w:rPr>
                <w:lang w:eastAsia="ja-JP"/>
              </w:rPr>
            </w:pPr>
            <w:r>
              <w:t>DC_19A-42D_n79A</w:t>
            </w:r>
          </w:p>
          <w:p w14:paraId="516E0977" w14:textId="77777777" w:rsidR="0022402A" w:rsidRDefault="0022402A">
            <w:pPr>
              <w:pStyle w:val="TAC"/>
              <w:keepNext w:val="0"/>
              <w:rPr>
                <w:noProof/>
                <w:lang w:eastAsia="zh-CN"/>
              </w:rPr>
            </w:pPr>
            <w:r>
              <w:t>DC_19A-42D_n79C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56DF5F2" w14:textId="77777777" w:rsidR="0022402A" w:rsidRDefault="0022402A">
            <w:pPr>
              <w:pStyle w:val="TAC"/>
              <w:keepNext w:val="0"/>
              <w:rPr>
                <w:noProof/>
                <w:lang w:eastAsia="zh-CN"/>
              </w:rPr>
            </w:pPr>
            <w:r>
              <w:rPr>
                <w:noProof/>
                <w:lang w:eastAsia="zh-CN"/>
              </w:rPr>
              <w:t>DC_19A_n79A</w:t>
            </w:r>
          </w:p>
        </w:tc>
      </w:tr>
      <w:tr w:rsidR="0022402A" w14:paraId="2B9F8A3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A8D045" w14:textId="77777777" w:rsidR="0022402A" w:rsidRDefault="0022402A">
            <w:pPr>
              <w:pStyle w:val="TAC"/>
              <w:keepNext w:val="0"/>
            </w:pPr>
            <w:r>
              <w:rPr>
                <w:rFonts w:eastAsia="Malgun Gothic" w:cs="Arial"/>
                <w:lang w:eastAsia="ko-KR"/>
              </w:rPr>
              <w:t>DC_19A_n77A-n79A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D4AE506" w14:textId="77777777" w:rsidR="0022402A" w:rsidRDefault="0022402A">
            <w:pPr>
              <w:pStyle w:val="TAC"/>
              <w:keepNext w:val="0"/>
              <w:rPr>
                <w:rFonts w:eastAsia="Malgun Gothic"/>
                <w:noProof/>
                <w:lang w:eastAsia="ko-KR"/>
              </w:rPr>
            </w:pPr>
            <w:r>
              <w:rPr>
                <w:rFonts w:eastAsia="Malgun Gothic"/>
                <w:noProof/>
                <w:lang w:eastAsia="ko-KR"/>
              </w:rPr>
              <w:t>DC_19A_n77A</w:t>
            </w:r>
          </w:p>
          <w:p w14:paraId="2D40D7B2" w14:textId="77777777" w:rsidR="0022402A" w:rsidRDefault="0022402A">
            <w:pPr>
              <w:pStyle w:val="TAC"/>
              <w:keepNext w:val="0"/>
              <w:rPr>
                <w:lang w:val="en-US" w:eastAsia="fi-FI"/>
              </w:rPr>
            </w:pPr>
            <w:r>
              <w:rPr>
                <w:rFonts w:eastAsia="Malgun Gothic"/>
                <w:noProof/>
                <w:lang w:eastAsia="ko-KR"/>
              </w:rPr>
              <w:t>DC_19A_n79A</w:t>
            </w:r>
          </w:p>
        </w:tc>
      </w:tr>
      <w:tr w:rsidR="0022402A" w14:paraId="72DC6C5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85ABC2" w14:textId="77777777" w:rsidR="0022402A" w:rsidRDefault="0022402A">
            <w:pPr>
              <w:pStyle w:val="TAC"/>
              <w:keepNext w:val="0"/>
            </w:pPr>
            <w:r>
              <w:rPr>
                <w:rFonts w:eastAsia="Malgun Gothic" w:cs="Arial"/>
                <w:lang w:eastAsia="ko-KR"/>
              </w:rPr>
              <w:t>DC_19A_n78A-n79A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D1AF429" w14:textId="77777777" w:rsidR="0022402A" w:rsidRDefault="0022402A">
            <w:pPr>
              <w:pStyle w:val="TAC"/>
              <w:keepNext w:val="0"/>
              <w:rPr>
                <w:rFonts w:eastAsia="Malgun Gothic"/>
                <w:noProof/>
                <w:lang w:eastAsia="ko-KR"/>
              </w:rPr>
            </w:pPr>
            <w:r>
              <w:rPr>
                <w:rFonts w:eastAsia="Malgun Gothic"/>
                <w:noProof/>
                <w:lang w:eastAsia="ko-KR"/>
              </w:rPr>
              <w:t>DC_19A_n78A</w:t>
            </w:r>
          </w:p>
          <w:p w14:paraId="0E15BC10" w14:textId="77777777" w:rsidR="0022402A" w:rsidRDefault="0022402A">
            <w:pPr>
              <w:pStyle w:val="TAC"/>
              <w:keepNext w:val="0"/>
              <w:rPr>
                <w:lang w:val="en-US" w:eastAsia="fi-FI"/>
              </w:rPr>
            </w:pPr>
            <w:r>
              <w:rPr>
                <w:rFonts w:eastAsia="Malgun Gothic"/>
                <w:noProof/>
                <w:lang w:eastAsia="ko-KR"/>
              </w:rPr>
              <w:t>DC_19A_n79A</w:t>
            </w:r>
          </w:p>
        </w:tc>
      </w:tr>
      <w:tr w:rsidR="0022402A" w14:paraId="4052DAC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34CD67" w14:textId="77777777" w:rsidR="0022402A" w:rsidRDefault="0022402A">
            <w:pPr>
              <w:pStyle w:val="TAC"/>
              <w:keepNext w:val="0"/>
              <w:rPr>
                <w:rFonts w:eastAsia="Malgun Gothic" w:cs="Arial"/>
                <w:lang w:eastAsia="ko-KR"/>
              </w:rPr>
            </w:pPr>
            <w:r>
              <w:rPr>
                <w:rFonts w:eastAsia="Malgun Gothic" w:cs="Arial"/>
                <w:lang w:eastAsia="ko-KR"/>
              </w:rPr>
              <w:t>DC_20A_n1A-n78A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DB897B3" w14:textId="77777777" w:rsidR="0022402A" w:rsidRDefault="0022402A">
            <w:pPr>
              <w:pStyle w:val="TAC"/>
              <w:rPr>
                <w:rFonts w:eastAsia="Malgun Gothic"/>
                <w:noProof/>
                <w:lang w:eastAsia="ko-KR"/>
              </w:rPr>
            </w:pPr>
            <w:r>
              <w:rPr>
                <w:rFonts w:eastAsia="Malgun Gothic"/>
                <w:noProof/>
                <w:lang w:eastAsia="ko-KR"/>
              </w:rPr>
              <w:t>DC_20A_n1A</w:t>
            </w:r>
          </w:p>
          <w:p w14:paraId="6DA0791A" w14:textId="77777777" w:rsidR="0022402A" w:rsidRDefault="0022402A">
            <w:pPr>
              <w:pStyle w:val="TAC"/>
              <w:keepNext w:val="0"/>
              <w:rPr>
                <w:rFonts w:eastAsia="Malgun Gothic"/>
                <w:noProof/>
                <w:lang w:eastAsia="ko-KR"/>
              </w:rPr>
            </w:pPr>
            <w:r>
              <w:rPr>
                <w:rFonts w:eastAsia="Malgun Gothic"/>
                <w:noProof/>
                <w:lang w:eastAsia="ko-KR"/>
              </w:rPr>
              <w:t>DC_20A_n78A</w:t>
            </w:r>
          </w:p>
        </w:tc>
      </w:tr>
      <w:tr w:rsidR="0022402A" w14:paraId="423F992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A0A3CB" w14:textId="77777777" w:rsidR="0022402A" w:rsidRDefault="0022402A">
            <w:pPr>
              <w:pStyle w:val="TAC"/>
              <w:keepNext w:val="0"/>
              <w:rPr>
                <w:rFonts w:eastAsia="Malgun Gothic" w:cs="Arial"/>
                <w:lang w:eastAsia="ko-KR"/>
              </w:rPr>
            </w:pPr>
            <w:r>
              <w:rPr>
                <w:rFonts w:eastAsia="Malgun Gothic" w:cs="Arial"/>
                <w:lang w:eastAsia="ko-KR"/>
              </w:rPr>
              <w:t>DC_20A_n3A-n78A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EB87ADD" w14:textId="77777777" w:rsidR="0022402A" w:rsidRDefault="0022402A">
            <w:pPr>
              <w:pStyle w:val="TAC"/>
              <w:rPr>
                <w:rFonts w:eastAsia="Malgun Gothic"/>
                <w:noProof/>
                <w:lang w:eastAsia="ko-KR"/>
              </w:rPr>
            </w:pPr>
            <w:r>
              <w:rPr>
                <w:rFonts w:eastAsia="Malgun Gothic"/>
                <w:noProof/>
                <w:lang w:eastAsia="ko-KR"/>
              </w:rPr>
              <w:t>DC_20A_n3A</w:t>
            </w:r>
          </w:p>
          <w:p w14:paraId="464E3B23" w14:textId="77777777" w:rsidR="0022402A" w:rsidRDefault="0022402A">
            <w:pPr>
              <w:pStyle w:val="TAC"/>
              <w:keepNext w:val="0"/>
              <w:rPr>
                <w:rFonts w:eastAsia="Malgun Gothic"/>
                <w:noProof/>
                <w:lang w:eastAsia="ko-KR"/>
              </w:rPr>
            </w:pPr>
            <w:r>
              <w:rPr>
                <w:rFonts w:eastAsia="Malgun Gothic"/>
                <w:noProof/>
                <w:lang w:eastAsia="ko-KR"/>
              </w:rPr>
              <w:t>DC_20A_n78A</w:t>
            </w:r>
          </w:p>
        </w:tc>
      </w:tr>
      <w:tr w:rsidR="0022402A" w14:paraId="2C69710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E3A5DE" w14:textId="77777777" w:rsidR="0022402A" w:rsidRDefault="0022402A">
            <w:pPr>
              <w:pStyle w:val="TAC"/>
              <w:keepNext w:val="0"/>
            </w:pPr>
            <w:r>
              <w:rPr>
                <w:rFonts w:eastAsia="Malgun Gothic" w:cs="Arial"/>
                <w:lang w:eastAsia="ko-KR"/>
              </w:rPr>
              <w:t>DC_20A_n8A-n75A</w:t>
            </w:r>
            <w:r>
              <w:rPr>
                <w:rFonts w:eastAsia="Malgun Gothic" w:cs="Arial"/>
                <w:vertAlign w:val="superscript"/>
                <w:lang w:eastAsia="ko-KR"/>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45F05AC" w14:textId="77777777" w:rsidR="0022402A" w:rsidRDefault="0022402A">
            <w:pPr>
              <w:pStyle w:val="TAC"/>
              <w:keepNext w:val="0"/>
              <w:rPr>
                <w:lang w:val="en-US" w:eastAsia="fi-FI"/>
              </w:rPr>
            </w:pPr>
            <w:r>
              <w:rPr>
                <w:rFonts w:eastAsia="Malgun Gothic"/>
                <w:noProof/>
                <w:lang w:eastAsia="ko-KR"/>
              </w:rPr>
              <w:t>DC_20A_n8A</w:t>
            </w:r>
          </w:p>
        </w:tc>
      </w:tr>
      <w:tr w:rsidR="0022402A" w14:paraId="52FD096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21CF57" w14:textId="77777777" w:rsidR="0022402A" w:rsidRDefault="0022402A">
            <w:pPr>
              <w:pStyle w:val="TAC"/>
              <w:keepNext w:val="0"/>
            </w:pPr>
            <w:r>
              <w:rPr>
                <w:rFonts w:eastAsia="Malgun Gothic" w:cs="Arial"/>
                <w:lang w:eastAsia="ko-KR"/>
              </w:rPr>
              <w:t>DC_20A_n28A-n75A</w:t>
            </w:r>
            <w:r>
              <w:rPr>
                <w:rFonts w:eastAsia="Malgun Gothic" w:cs="Arial"/>
                <w:vertAlign w:val="superscript"/>
                <w:lang w:eastAsia="ko-KR"/>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01C267C" w14:textId="77777777" w:rsidR="0022402A" w:rsidRDefault="0022402A">
            <w:pPr>
              <w:pStyle w:val="TAC"/>
              <w:keepNext w:val="0"/>
              <w:rPr>
                <w:lang w:val="en-US" w:eastAsia="fi-FI"/>
              </w:rPr>
            </w:pPr>
            <w:r>
              <w:rPr>
                <w:rFonts w:eastAsia="Malgun Gothic"/>
                <w:noProof/>
                <w:lang w:eastAsia="ko-KR"/>
              </w:rPr>
              <w:t>DC_20A_n28A</w:t>
            </w:r>
          </w:p>
        </w:tc>
      </w:tr>
      <w:tr w:rsidR="0022402A" w14:paraId="059FCD8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5EDAFC" w14:textId="77777777" w:rsidR="0022402A" w:rsidRDefault="0022402A">
            <w:pPr>
              <w:pStyle w:val="TAC"/>
              <w:keepNext w:val="0"/>
            </w:pPr>
            <w:r>
              <w:rPr>
                <w:rFonts w:eastAsia="Malgun Gothic" w:cs="Arial"/>
                <w:lang w:eastAsia="ko-KR"/>
              </w:rPr>
              <w:t>DC_20A_n28A-n78A</w:t>
            </w:r>
            <w:r>
              <w:rPr>
                <w:rFonts w:eastAsia="Malgun Gothic" w:cs="Arial"/>
                <w:vertAlign w:val="superscript"/>
                <w:lang w:eastAsia="ko-KR"/>
              </w:rPr>
              <w:t>5,6</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203D59A" w14:textId="77777777" w:rsidR="0022402A" w:rsidRDefault="0022402A">
            <w:pPr>
              <w:pStyle w:val="TAC"/>
              <w:keepNext w:val="0"/>
              <w:rPr>
                <w:rFonts w:eastAsia="Malgun Gothic"/>
                <w:noProof/>
                <w:lang w:eastAsia="ko-KR"/>
              </w:rPr>
            </w:pPr>
            <w:r>
              <w:rPr>
                <w:rFonts w:eastAsia="Malgun Gothic"/>
                <w:noProof/>
                <w:lang w:eastAsia="ko-KR"/>
              </w:rPr>
              <w:t>DC_20A_n28A</w:t>
            </w:r>
          </w:p>
          <w:p w14:paraId="48266FE7" w14:textId="77777777" w:rsidR="0022402A" w:rsidRDefault="0022402A">
            <w:pPr>
              <w:pStyle w:val="TAC"/>
              <w:keepNext w:val="0"/>
              <w:rPr>
                <w:lang w:val="en-US" w:eastAsia="fi-FI"/>
              </w:rPr>
            </w:pPr>
            <w:r>
              <w:rPr>
                <w:rFonts w:eastAsia="Malgun Gothic"/>
                <w:noProof/>
                <w:lang w:eastAsia="ko-KR"/>
              </w:rPr>
              <w:t>DC_20A_n78A</w:t>
            </w:r>
          </w:p>
        </w:tc>
      </w:tr>
      <w:tr w:rsidR="0022402A" w14:paraId="60DC05B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9CA15D" w14:textId="77777777" w:rsidR="0022402A" w:rsidRDefault="0022402A">
            <w:pPr>
              <w:pStyle w:val="TAC"/>
              <w:keepNext w:val="0"/>
              <w:rPr>
                <w:rFonts w:eastAsia="Malgun Gothic" w:cs="Arial"/>
                <w:lang w:eastAsia="ko-KR"/>
              </w:rPr>
            </w:pPr>
            <w:r>
              <w:rPr>
                <w:rFonts w:cs="Arial"/>
                <w:szCs w:val="18"/>
                <w:lang w:eastAsia="ja-JP"/>
              </w:rPr>
              <w:t>DC_20A-38A_n78A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9E74726" w14:textId="77777777" w:rsidR="0022402A" w:rsidRDefault="0022402A">
            <w:pPr>
              <w:pStyle w:val="TAC"/>
              <w:rPr>
                <w:szCs w:val="18"/>
                <w:lang w:eastAsia="ja-JP"/>
              </w:rPr>
            </w:pPr>
            <w:r>
              <w:rPr>
                <w:szCs w:val="18"/>
                <w:lang w:eastAsia="ja-JP"/>
              </w:rPr>
              <w:t>DC_20A_n78A</w:t>
            </w:r>
          </w:p>
          <w:p w14:paraId="78A158E3" w14:textId="77777777" w:rsidR="0022402A" w:rsidRDefault="0022402A">
            <w:pPr>
              <w:pStyle w:val="TAC"/>
              <w:keepNext w:val="0"/>
              <w:rPr>
                <w:rFonts w:eastAsia="Malgun Gothic"/>
                <w:noProof/>
                <w:lang w:eastAsia="ko-KR"/>
              </w:rPr>
            </w:pPr>
            <w:r>
              <w:rPr>
                <w:szCs w:val="18"/>
                <w:lang w:eastAsia="ja-JP"/>
              </w:rPr>
              <w:t>DC_38A_n78A</w:t>
            </w:r>
          </w:p>
        </w:tc>
      </w:tr>
      <w:tr w:rsidR="0022402A" w14:paraId="6BE1AB9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D4CE24" w14:textId="77777777" w:rsidR="0022402A" w:rsidRDefault="0022402A">
            <w:pPr>
              <w:pStyle w:val="TAC"/>
              <w:keepNext w:val="0"/>
            </w:pPr>
            <w:r>
              <w:rPr>
                <w:rFonts w:eastAsia="Malgun Gothic" w:cs="Arial"/>
                <w:lang w:eastAsia="ko-KR"/>
              </w:rPr>
              <w:t>DC_20A_n75A-n78A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5F53AE8" w14:textId="77777777" w:rsidR="0022402A" w:rsidRDefault="0022402A">
            <w:pPr>
              <w:pStyle w:val="TAC"/>
              <w:keepNext w:val="0"/>
              <w:rPr>
                <w:lang w:val="en-US" w:eastAsia="fi-FI"/>
              </w:rPr>
            </w:pPr>
            <w:r>
              <w:rPr>
                <w:rFonts w:eastAsia="Malgun Gothic"/>
                <w:noProof/>
                <w:lang w:eastAsia="ko-KR"/>
              </w:rPr>
              <w:t>DC_20A_n78A</w:t>
            </w:r>
          </w:p>
        </w:tc>
      </w:tr>
      <w:tr w:rsidR="0022402A" w14:paraId="1ADDD7C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81EEB1" w14:textId="77777777" w:rsidR="0022402A" w:rsidRDefault="0022402A">
            <w:pPr>
              <w:pStyle w:val="TAC"/>
              <w:keepNext w:val="0"/>
            </w:pPr>
            <w:r>
              <w:rPr>
                <w:rFonts w:eastAsia="Malgun Gothic" w:cs="Arial"/>
                <w:lang w:eastAsia="ko-KR"/>
              </w:rPr>
              <w:t>DC_20A_n76A-n78A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2AEE6EC" w14:textId="77777777" w:rsidR="0022402A" w:rsidRDefault="0022402A">
            <w:pPr>
              <w:pStyle w:val="TAC"/>
              <w:keepNext w:val="0"/>
              <w:rPr>
                <w:lang w:val="en-US" w:eastAsia="fi-FI"/>
              </w:rPr>
            </w:pPr>
            <w:r>
              <w:rPr>
                <w:rFonts w:eastAsia="Malgun Gothic"/>
                <w:noProof/>
                <w:lang w:eastAsia="ko-KR"/>
              </w:rPr>
              <w:t>DC_20A_n78A</w:t>
            </w:r>
          </w:p>
        </w:tc>
      </w:tr>
      <w:tr w:rsidR="0022402A" w14:paraId="586D2F6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ABEAA6" w14:textId="77777777" w:rsidR="0022402A" w:rsidRDefault="0022402A">
            <w:pPr>
              <w:pStyle w:val="TAC"/>
              <w:keepNext w:val="0"/>
              <w:rPr>
                <w:rFonts w:eastAsia="Malgun Gothic" w:cs="Arial"/>
                <w:lang w:eastAsia="ko-KR"/>
              </w:rPr>
            </w:pPr>
            <w:r>
              <w:rPr>
                <w:rFonts w:cs="Arial"/>
                <w:kern w:val="2"/>
                <w:szCs w:val="24"/>
                <w:lang w:eastAsia="ja-JP"/>
              </w:rPr>
              <w:t>DC_20A_SUL_n78A-n80A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D55B7BA" w14:textId="77777777" w:rsidR="0022402A" w:rsidRDefault="0022402A">
            <w:pPr>
              <w:pStyle w:val="TAC"/>
            </w:pPr>
            <w:r>
              <w:t>DC_20A_n78A</w:t>
            </w:r>
          </w:p>
          <w:p w14:paraId="7C7610BD" w14:textId="77777777" w:rsidR="0022402A" w:rsidRDefault="0022402A">
            <w:pPr>
              <w:pStyle w:val="TAC"/>
              <w:keepNext w:val="0"/>
              <w:rPr>
                <w:rFonts w:eastAsia="Malgun Gothic"/>
                <w:noProof/>
                <w:lang w:eastAsia="ko-KR"/>
              </w:rPr>
            </w:pPr>
            <w:r>
              <w:t>DC_20A_n80A</w:t>
            </w:r>
          </w:p>
        </w:tc>
      </w:tr>
      <w:tr w:rsidR="0022402A" w14:paraId="53B9AFA5"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BF5482" w14:textId="77777777" w:rsidR="0022402A" w:rsidRDefault="0022402A">
            <w:pPr>
              <w:pStyle w:val="TAC"/>
              <w:keepNext w:val="0"/>
              <w:rPr>
                <w:rFonts w:cs="Arial"/>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A19E8E1" w14:textId="77777777" w:rsidR="0022402A" w:rsidRDefault="0022402A">
            <w:pPr>
              <w:pStyle w:val="TAC"/>
              <w:keepNext w:val="0"/>
              <w:rPr>
                <w:lang w:val="en-US" w:eastAsia="zh-CN"/>
              </w:rPr>
            </w:pPr>
            <w:r>
              <w:rPr>
                <w:lang w:val="en-US" w:eastAsia="fi-FI"/>
              </w:rPr>
              <w:t>DC_</w:t>
            </w:r>
            <w:r>
              <w:rPr>
                <w:lang w:val="en-US" w:eastAsia="zh-CN"/>
              </w:rPr>
              <w:t>20A</w:t>
            </w:r>
            <w:r>
              <w:rPr>
                <w:lang w:val="en-US" w:eastAsia="fi-FI"/>
              </w:rPr>
              <w:t>_n78</w:t>
            </w:r>
            <w:r>
              <w:rPr>
                <w:lang w:val="en-US" w:eastAsia="zh-CN"/>
              </w:rPr>
              <w:t>A</w:t>
            </w:r>
          </w:p>
          <w:p w14:paraId="6F07B7B5" w14:textId="77777777" w:rsidR="0022402A" w:rsidRDefault="0022402A">
            <w:pPr>
              <w:spacing w:after="0"/>
              <w:jc w:val="center"/>
              <w:rPr>
                <w:rFonts w:ascii="Arial" w:hAnsi="Arial"/>
                <w:sz w:val="18"/>
                <w:lang w:eastAsia="zh-CN"/>
              </w:rPr>
            </w:pPr>
            <w:r>
              <w:rPr>
                <w:rFonts w:ascii="Arial" w:hAnsi="Arial"/>
                <w:sz w:val="18"/>
                <w:lang w:eastAsia="zh-CN"/>
              </w:rPr>
              <w:t>DC_20A_n82A_ULSUP-TDM_n78A</w:t>
            </w:r>
          </w:p>
          <w:p w14:paraId="161F8EE5" w14:textId="77777777" w:rsidR="0022402A" w:rsidRDefault="0022402A">
            <w:pPr>
              <w:pStyle w:val="TAC"/>
              <w:keepNext w:val="0"/>
              <w:rPr>
                <w:rFonts w:cs="Arial"/>
                <w:lang w:eastAsia="ja-JP"/>
              </w:rPr>
            </w:pPr>
            <w:r>
              <w:rPr>
                <w:lang w:eastAsia="zh-CN"/>
              </w:rPr>
              <w:t>DC_20A_n82A_ULSUP-FDM_n78A</w:t>
            </w:r>
          </w:p>
        </w:tc>
      </w:tr>
      <w:tr w:rsidR="0022402A" w14:paraId="1AE1F0A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943F96" w14:textId="77777777" w:rsidR="0022402A" w:rsidRDefault="0022402A">
            <w:pPr>
              <w:pStyle w:val="TAC"/>
              <w:keepNext w:val="0"/>
              <w:rPr>
                <w:rFonts w:cs="Arial"/>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3580D85" w14:textId="77777777" w:rsidR="0022402A" w:rsidRDefault="0022402A">
            <w:pPr>
              <w:pStyle w:val="TAC"/>
              <w:keepNext w:val="0"/>
              <w:rPr>
                <w:lang w:val="en-US" w:eastAsia="zh-CN"/>
              </w:rPr>
            </w:pPr>
            <w:r>
              <w:rPr>
                <w:lang w:val="en-US" w:eastAsia="fi-FI"/>
              </w:rPr>
              <w:t>DC_</w:t>
            </w:r>
            <w:r>
              <w:rPr>
                <w:lang w:val="en-US" w:eastAsia="zh-CN"/>
              </w:rPr>
              <w:t>20A</w:t>
            </w:r>
            <w:r>
              <w:rPr>
                <w:lang w:val="en-US" w:eastAsia="fi-FI"/>
              </w:rPr>
              <w:t>_n78</w:t>
            </w:r>
            <w:r>
              <w:rPr>
                <w:lang w:val="en-US" w:eastAsia="zh-CN"/>
              </w:rPr>
              <w:t>A</w:t>
            </w:r>
          </w:p>
          <w:p w14:paraId="140B91B8" w14:textId="77777777" w:rsidR="0022402A" w:rsidRDefault="0022402A">
            <w:pPr>
              <w:pStyle w:val="TAC"/>
              <w:keepNext w:val="0"/>
              <w:rPr>
                <w:rFonts w:cs="Arial"/>
                <w:lang w:eastAsia="ja-JP"/>
              </w:rPr>
            </w:pPr>
            <w:r>
              <w:rPr>
                <w:lang w:val="en-US" w:eastAsia="fi-FI"/>
              </w:rPr>
              <w:t>DC_</w:t>
            </w:r>
            <w:r>
              <w:rPr>
                <w:lang w:val="en-US" w:eastAsia="zh-CN"/>
              </w:rPr>
              <w:t>20A</w:t>
            </w:r>
            <w:r>
              <w:rPr>
                <w:lang w:val="en-US" w:eastAsia="fi-FI"/>
              </w:rPr>
              <w:t>_n83</w:t>
            </w:r>
            <w:r>
              <w:rPr>
                <w:lang w:val="en-US" w:eastAsia="zh-CN"/>
              </w:rPr>
              <w:t>A</w:t>
            </w:r>
          </w:p>
        </w:tc>
      </w:tr>
      <w:tr w:rsidR="0022402A" w14:paraId="3495074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D8E71D" w14:textId="77777777" w:rsidR="0022402A" w:rsidRDefault="0022402A">
            <w:pPr>
              <w:pStyle w:val="TAC"/>
              <w:keepNext w:val="0"/>
            </w:pPr>
            <w:r>
              <w:t>DC_21A-28A_n77A</w:t>
            </w:r>
          </w:p>
          <w:p w14:paraId="64273E31" w14:textId="77777777" w:rsidR="0022402A" w:rsidRDefault="0022402A">
            <w:pPr>
              <w:pStyle w:val="TAC"/>
              <w:keepNext w:val="0"/>
            </w:pPr>
            <w:r>
              <w:t>DC_21A-28A_n77C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089C4E7" w14:textId="77777777" w:rsidR="0022402A" w:rsidRDefault="0022402A">
            <w:pPr>
              <w:pStyle w:val="TAC"/>
              <w:keepNext w:val="0"/>
              <w:rPr>
                <w:lang w:val="en-US" w:eastAsia="ja-JP"/>
              </w:rPr>
            </w:pPr>
            <w:r>
              <w:rPr>
                <w:lang w:val="en-US" w:eastAsia="ja-JP"/>
              </w:rPr>
              <w:t>DC_21A_n77A</w:t>
            </w:r>
          </w:p>
          <w:p w14:paraId="5053A95C" w14:textId="77777777" w:rsidR="0022402A" w:rsidRDefault="0022402A">
            <w:pPr>
              <w:pStyle w:val="TAC"/>
              <w:keepNext w:val="0"/>
              <w:rPr>
                <w:lang w:val="en-US" w:eastAsia="fi-FI"/>
              </w:rPr>
            </w:pPr>
            <w:r>
              <w:rPr>
                <w:lang w:val="en-US" w:eastAsia="ja-JP"/>
              </w:rPr>
              <w:t>DC_28A_n77A</w:t>
            </w:r>
          </w:p>
        </w:tc>
      </w:tr>
      <w:tr w:rsidR="0022402A" w14:paraId="70BE693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4565B1" w14:textId="77777777" w:rsidR="0022402A" w:rsidRDefault="0022402A">
            <w:pPr>
              <w:pStyle w:val="TAC"/>
              <w:keepNext w:val="0"/>
            </w:pPr>
            <w:r>
              <w:t>DC_21A-28A_n78A</w:t>
            </w:r>
          </w:p>
          <w:p w14:paraId="055B1FE8" w14:textId="77777777" w:rsidR="0022402A" w:rsidRDefault="0022402A">
            <w:pPr>
              <w:pStyle w:val="TAC"/>
              <w:keepNext w:val="0"/>
            </w:pPr>
            <w:r>
              <w:t>DC_21A-28A_n78C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3E3AA47" w14:textId="77777777" w:rsidR="0022402A" w:rsidRDefault="0022402A">
            <w:pPr>
              <w:pStyle w:val="TAC"/>
              <w:keepNext w:val="0"/>
              <w:rPr>
                <w:lang w:val="en-US" w:eastAsia="ja-JP"/>
              </w:rPr>
            </w:pPr>
            <w:r>
              <w:rPr>
                <w:lang w:val="en-US" w:eastAsia="ja-JP"/>
              </w:rPr>
              <w:t>DC_21A_n78A</w:t>
            </w:r>
          </w:p>
          <w:p w14:paraId="2008129A" w14:textId="77777777" w:rsidR="0022402A" w:rsidRDefault="0022402A">
            <w:pPr>
              <w:pStyle w:val="TAC"/>
              <w:keepNext w:val="0"/>
              <w:rPr>
                <w:lang w:val="en-US" w:eastAsia="fi-FI"/>
              </w:rPr>
            </w:pPr>
            <w:r>
              <w:rPr>
                <w:lang w:val="en-US" w:eastAsia="ja-JP"/>
              </w:rPr>
              <w:t>DC_28A_n78A</w:t>
            </w:r>
          </w:p>
        </w:tc>
      </w:tr>
      <w:tr w:rsidR="0022402A" w14:paraId="33C7C25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D884C8" w14:textId="77777777" w:rsidR="0022402A" w:rsidRDefault="0022402A">
            <w:pPr>
              <w:pStyle w:val="TAC"/>
              <w:keepNext w:val="0"/>
            </w:pPr>
            <w:r>
              <w:t>DC_21A-28A_n79A</w:t>
            </w:r>
          </w:p>
          <w:p w14:paraId="346ABFE7" w14:textId="77777777" w:rsidR="0022402A" w:rsidRDefault="0022402A">
            <w:pPr>
              <w:pStyle w:val="TAC"/>
              <w:keepNext w:val="0"/>
            </w:pPr>
            <w:r>
              <w:t>DC_21A-28A_n79C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E50D330" w14:textId="77777777" w:rsidR="0022402A" w:rsidRDefault="0022402A">
            <w:pPr>
              <w:pStyle w:val="TAC"/>
              <w:keepNext w:val="0"/>
              <w:rPr>
                <w:lang w:val="en-US" w:eastAsia="ja-JP"/>
              </w:rPr>
            </w:pPr>
            <w:r>
              <w:rPr>
                <w:lang w:val="en-US" w:eastAsia="ja-JP"/>
              </w:rPr>
              <w:t>DC_21A_n79A</w:t>
            </w:r>
          </w:p>
          <w:p w14:paraId="7DC2C335" w14:textId="77777777" w:rsidR="0022402A" w:rsidRDefault="0022402A">
            <w:pPr>
              <w:pStyle w:val="TAC"/>
              <w:keepNext w:val="0"/>
              <w:rPr>
                <w:lang w:val="en-US" w:eastAsia="fi-FI"/>
              </w:rPr>
            </w:pPr>
            <w:r>
              <w:rPr>
                <w:lang w:val="en-US" w:eastAsia="ja-JP"/>
              </w:rPr>
              <w:t>DC_28A_n79A</w:t>
            </w:r>
          </w:p>
        </w:tc>
      </w:tr>
      <w:tr w:rsidR="0022402A" w14:paraId="74DC3A3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764CDC" w14:textId="77777777" w:rsidR="0022402A" w:rsidRDefault="0022402A">
            <w:pPr>
              <w:pStyle w:val="TAC"/>
              <w:keepNext w:val="0"/>
              <w:rPr>
                <w:noProof/>
                <w:lang w:eastAsia="zh-CN"/>
              </w:rPr>
            </w:pPr>
            <w:r>
              <w:rPr>
                <w:noProof/>
                <w:lang w:eastAsia="zh-CN"/>
              </w:rPr>
              <w:t>DC_21A-42A_n77A</w:t>
            </w:r>
          </w:p>
          <w:p w14:paraId="026F4694" w14:textId="77777777" w:rsidR="0022402A" w:rsidRDefault="0022402A">
            <w:pPr>
              <w:pStyle w:val="TAC"/>
              <w:keepNext w:val="0"/>
              <w:rPr>
                <w:noProof/>
                <w:lang w:eastAsia="zh-CN"/>
              </w:rPr>
            </w:pPr>
            <w:r>
              <w:rPr>
                <w:noProof/>
                <w:lang w:eastAsia="zh-CN"/>
              </w:rPr>
              <w:t>DC_21A-42A_n77C</w:t>
            </w:r>
          </w:p>
          <w:p w14:paraId="01F34727" w14:textId="77777777" w:rsidR="0022402A" w:rsidRDefault="0022402A">
            <w:pPr>
              <w:pStyle w:val="TAC"/>
              <w:keepNext w:val="0"/>
              <w:rPr>
                <w:rFonts w:cs="Arial"/>
                <w:lang w:eastAsia="ja-JP"/>
              </w:rPr>
            </w:pPr>
            <w:r>
              <w:rPr>
                <w:rFonts w:cs="Arial"/>
                <w:lang w:eastAsia="ja-JP"/>
              </w:rPr>
              <w:t>DC_21A-42C_n77A</w:t>
            </w:r>
          </w:p>
          <w:p w14:paraId="6CFD5D2A" w14:textId="77777777" w:rsidR="0022402A" w:rsidRDefault="0022402A">
            <w:pPr>
              <w:pStyle w:val="TAC"/>
              <w:keepNext w:val="0"/>
              <w:rPr>
                <w:rFonts w:cs="Arial"/>
                <w:lang w:eastAsia="ja-JP"/>
              </w:rPr>
            </w:pPr>
            <w:r>
              <w:rPr>
                <w:rFonts w:cs="Arial"/>
                <w:lang w:eastAsia="ja-JP"/>
              </w:rPr>
              <w:t>DC_21A-42C_n77C</w:t>
            </w:r>
          </w:p>
          <w:p w14:paraId="4EEBF55C" w14:textId="77777777" w:rsidR="0022402A" w:rsidRDefault="0022402A">
            <w:pPr>
              <w:pStyle w:val="TAC"/>
              <w:rPr>
                <w:lang w:eastAsia="ja-JP"/>
              </w:rPr>
            </w:pPr>
            <w:r>
              <w:t>DC_21A-42D_n77A</w:t>
            </w:r>
          </w:p>
          <w:p w14:paraId="4D30AC5A" w14:textId="77777777" w:rsidR="0022402A" w:rsidRDefault="0022402A">
            <w:pPr>
              <w:pStyle w:val="TAC"/>
              <w:keepNext w:val="0"/>
            </w:pPr>
            <w:r>
              <w:t>DC_21A-42D_n77C</w:t>
            </w:r>
          </w:p>
          <w:p w14:paraId="5F50E20B" w14:textId="77777777" w:rsidR="0022402A" w:rsidRDefault="0022402A">
            <w:pPr>
              <w:pStyle w:val="TAC"/>
              <w:rPr>
                <w:lang w:eastAsia="ja-JP"/>
              </w:rPr>
            </w:pPr>
            <w:r>
              <w:t>DC_21A-42</w:t>
            </w:r>
            <w:r>
              <w:rPr>
                <w:lang w:eastAsia="ja-JP"/>
              </w:rPr>
              <w:t>E</w:t>
            </w:r>
            <w:r>
              <w:t>_n77A</w:t>
            </w:r>
          </w:p>
          <w:p w14:paraId="3CFCA8AC" w14:textId="77777777" w:rsidR="0022402A" w:rsidRDefault="0022402A">
            <w:pPr>
              <w:pStyle w:val="TAC"/>
              <w:keepNext w:val="0"/>
              <w:rPr>
                <w:noProof/>
                <w:lang w:eastAsia="zh-CN"/>
              </w:rPr>
            </w:pPr>
            <w:r>
              <w:t>DC_21A-42</w:t>
            </w:r>
            <w:r>
              <w:rPr>
                <w:lang w:eastAsia="ja-JP"/>
              </w:rPr>
              <w:t>E</w:t>
            </w:r>
            <w:r>
              <w:t>_n77C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3DF9ECF" w14:textId="77777777" w:rsidR="0022402A" w:rsidRDefault="0022402A">
            <w:pPr>
              <w:pStyle w:val="TAC"/>
              <w:keepNext w:val="0"/>
              <w:rPr>
                <w:noProof/>
                <w:lang w:eastAsia="zh-CN"/>
              </w:rPr>
            </w:pPr>
            <w:r>
              <w:rPr>
                <w:noProof/>
                <w:lang w:eastAsia="zh-CN"/>
              </w:rPr>
              <w:t>DC_21A_n77A</w:t>
            </w:r>
          </w:p>
        </w:tc>
      </w:tr>
      <w:tr w:rsidR="0022402A" w14:paraId="284BD4A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B374EE" w14:textId="77777777" w:rsidR="0022402A" w:rsidRDefault="0022402A">
            <w:pPr>
              <w:pStyle w:val="TAC"/>
              <w:keepNext w:val="0"/>
              <w:rPr>
                <w:noProof/>
                <w:lang w:eastAsia="zh-CN"/>
              </w:rPr>
            </w:pPr>
            <w:r>
              <w:rPr>
                <w:noProof/>
                <w:lang w:eastAsia="zh-CN"/>
              </w:rPr>
              <w:t>DC_21A-42A_n78A</w:t>
            </w:r>
          </w:p>
          <w:p w14:paraId="6299939E" w14:textId="77777777" w:rsidR="0022402A" w:rsidRDefault="0022402A">
            <w:pPr>
              <w:pStyle w:val="TAC"/>
              <w:keepNext w:val="0"/>
            </w:pPr>
            <w:r>
              <w:t>DC_21A-42A_n78C</w:t>
            </w:r>
          </w:p>
          <w:p w14:paraId="38C10757" w14:textId="77777777" w:rsidR="0022402A" w:rsidRDefault="0022402A">
            <w:pPr>
              <w:pStyle w:val="TAC"/>
              <w:keepNext w:val="0"/>
            </w:pPr>
            <w:r>
              <w:t>DC_21A-42C_n78A</w:t>
            </w:r>
          </w:p>
          <w:p w14:paraId="60436082" w14:textId="77777777" w:rsidR="0022402A" w:rsidRDefault="0022402A">
            <w:pPr>
              <w:pStyle w:val="TAC"/>
              <w:keepNext w:val="0"/>
              <w:rPr>
                <w:rFonts w:cs="Arial"/>
                <w:lang w:eastAsia="ja-JP"/>
              </w:rPr>
            </w:pPr>
            <w:r>
              <w:rPr>
                <w:rFonts w:cs="Arial"/>
                <w:lang w:eastAsia="ja-JP"/>
              </w:rPr>
              <w:t>DC_21A-42C_n78C</w:t>
            </w:r>
          </w:p>
          <w:p w14:paraId="13DA3525" w14:textId="77777777" w:rsidR="0022402A" w:rsidRDefault="0022402A">
            <w:pPr>
              <w:pStyle w:val="TAC"/>
              <w:rPr>
                <w:lang w:eastAsia="ja-JP"/>
              </w:rPr>
            </w:pPr>
            <w:r>
              <w:t>DC_21A-42D_n7</w:t>
            </w:r>
            <w:r>
              <w:rPr>
                <w:lang w:eastAsia="ja-JP"/>
              </w:rPr>
              <w:t>8</w:t>
            </w:r>
            <w:r>
              <w:t>A</w:t>
            </w:r>
          </w:p>
          <w:p w14:paraId="35357EB8" w14:textId="77777777" w:rsidR="0022402A" w:rsidRDefault="0022402A">
            <w:pPr>
              <w:pStyle w:val="TAC"/>
              <w:keepNext w:val="0"/>
            </w:pPr>
            <w:r>
              <w:t>DC_21A-42D_n7</w:t>
            </w:r>
            <w:r>
              <w:rPr>
                <w:lang w:eastAsia="ja-JP"/>
              </w:rPr>
              <w:t>8</w:t>
            </w:r>
            <w:r>
              <w:t>C</w:t>
            </w:r>
          </w:p>
          <w:p w14:paraId="604B2E1C" w14:textId="77777777" w:rsidR="0022402A" w:rsidRDefault="0022402A">
            <w:pPr>
              <w:pStyle w:val="TAC"/>
              <w:rPr>
                <w:lang w:eastAsia="ja-JP"/>
              </w:rPr>
            </w:pPr>
            <w:r>
              <w:t>DC_21A-42</w:t>
            </w:r>
            <w:r>
              <w:rPr>
                <w:lang w:eastAsia="ja-JP"/>
              </w:rPr>
              <w:t>E</w:t>
            </w:r>
            <w:r>
              <w:t>_n7</w:t>
            </w:r>
            <w:r>
              <w:rPr>
                <w:lang w:eastAsia="ja-JP"/>
              </w:rPr>
              <w:t>8</w:t>
            </w:r>
            <w:r>
              <w:t>A</w:t>
            </w:r>
          </w:p>
          <w:p w14:paraId="3F34DD23" w14:textId="77777777" w:rsidR="0022402A" w:rsidRDefault="0022402A">
            <w:pPr>
              <w:pStyle w:val="TAC"/>
              <w:keepNext w:val="0"/>
              <w:rPr>
                <w:noProof/>
                <w:lang w:eastAsia="zh-CN"/>
              </w:rPr>
            </w:pPr>
            <w:r>
              <w:t>DC_21A-42</w:t>
            </w:r>
            <w:r>
              <w:rPr>
                <w:lang w:eastAsia="ja-JP"/>
              </w:rPr>
              <w:t>E</w:t>
            </w:r>
            <w:r>
              <w:t>_n7</w:t>
            </w:r>
            <w:r>
              <w:rPr>
                <w:lang w:eastAsia="ja-JP"/>
              </w:rPr>
              <w:t>8</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A144FF2" w14:textId="77777777" w:rsidR="0022402A" w:rsidRDefault="0022402A">
            <w:pPr>
              <w:pStyle w:val="TAC"/>
              <w:keepNext w:val="0"/>
              <w:rPr>
                <w:noProof/>
                <w:lang w:eastAsia="zh-CN"/>
              </w:rPr>
            </w:pPr>
            <w:r>
              <w:rPr>
                <w:noProof/>
                <w:lang w:eastAsia="zh-CN"/>
              </w:rPr>
              <w:t>DC_21A_n78A</w:t>
            </w:r>
          </w:p>
        </w:tc>
      </w:tr>
      <w:tr w:rsidR="0022402A" w14:paraId="1B074DF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29C710" w14:textId="77777777" w:rsidR="0022402A" w:rsidRDefault="0022402A">
            <w:pPr>
              <w:pStyle w:val="TAC"/>
              <w:keepNext w:val="0"/>
              <w:rPr>
                <w:noProof/>
                <w:lang w:eastAsia="zh-CN"/>
              </w:rPr>
            </w:pPr>
            <w:r>
              <w:rPr>
                <w:noProof/>
                <w:lang w:eastAsia="zh-CN"/>
              </w:rPr>
              <w:t>DC_21A-42A_n79A</w:t>
            </w:r>
          </w:p>
          <w:p w14:paraId="5DC673B9" w14:textId="77777777" w:rsidR="0022402A" w:rsidRDefault="0022402A">
            <w:pPr>
              <w:pStyle w:val="TAC"/>
              <w:keepNext w:val="0"/>
              <w:rPr>
                <w:noProof/>
                <w:lang w:eastAsia="zh-CN"/>
              </w:rPr>
            </w:pPr>
            <w:r>
              <w:rPr>
                <w:noProof/>
                <w:lang w:eastAsia="zh-CN"/>
              </w:rPr>
              <w:t>DC_21A-42A_n79C</w:t>
            </w:r>
          </w:p>
          <w:p w14:paraId="215261EB" w14:textId="77777777" w:rsidR="0022402A" w:rsidRDefault="0022402A">
            <w:pPr>
              <w:pStyle w:val="TAC"/>
              <w:keepNext w:val="0"/>
              <w:rPr>
                <w:rFonts w:cs="Arial"/>
                <w:lang w:eastAsia="ja-JP"/>
              </w:rPr>
            </w:pPr>
            <w:r>
              <w:rPr>
                <w:rFonts w:cs="Arial"/>
                <w:lang w:eastAsia="ja-JP"/>
              </w:rPr>
              <w:t>DC_21A-42C_n79A</w:t>
            </w:r>
          </w:p>
          <w:p w14:paraId="708330D6" w14:textId="77777777" w:rsidR="0022402A" w:rsidRDefault="0022402A">
            <w:pPr>
              <w:pStyle w:val="TAC"/>
              <w:keepNext w:val="0"/>
              <w:rPr>
                <w:rFonts w:cs="Arial"/>
                <w:lang w:eastAsia="ja-JP"/>
              </w:rPr>
            </w:pPr>
            <w:r>
              <w:rPr>
                <w:rFonts w:cs="Arial"/>
                <w:lang w:eastAsia="ja-JP"/>
              </w:rPr>
              <w:t>DC_21A-42C_n79C</w:t>
            </w:r>
          </w:p>
          <w:p w14:paraId="73F571FB" w14:textId="77777777" w:rsidR="0022402A" w:rsidRDefault="0022402A">
            <w:pPr>
              <w:pStyle w:val="TAC"/>
              <w:rPr>
                <w:lang w:eastAsia="ja-JP"/>
              </w:rPr>
            </w:pPr>
            <w:r>
              <w:t>DC_21A-42D_n7</w:t>
            </w:r>
            <w:r>
              <w:rPr>
                <w:lang w:eastAsia="ja-JP"/>
              </w:rPr>
              <w:t>9</w:t>
            </w:r>
            <w:r>
              <w:t>A</w:t>
            </w:r>
          </w:p>
          <w:p w14:paraId="2A22AE49" w14:textId="77777777" w:rsidR="0022402A" w:rsidRDefault="0022402A">
            <w:pPr>
              <w:pStyle w:val="TAC"/>
              <w:keepNext w:val="0"/>
            </w:pPr>
            <w:r>
              <w:t>DC_21A-42D_n7</w:t>
            </w:r>
            <w:r>
              <w:rPr>
                <w:lang w:eastAsia="ja-JP"/>
              </w:rPr>
              <w:t>9</w:t>
            </w:r>
            <w:r>
              <w:t>C</w:t>
            </w:r>
          </w:p>
          <w:p w14:paraId="0F84E2FD" w14:textId="77777777" w:rsidR="0022402A" w:rsidRDefault="0022402A">
            <w:pPr>
              <w:pStyle w:val="TAC"/>
              <w:rPr>
                <w:lang w:eastAsia="ja-JP"/>
              </w:rPr>
            </w:pPr>
            <w:r>
              <w:t>DC_21A-42</w:t>
            </w:r>
            <w:r>
              <w:rPr>
                <w:lang w:eastAsia="ja-JP"/>
              </w:rPr>
              <w:t>E</w:t>
            </w:r>
            <w:r>
              <w:t>_n7</w:t>
            </w:r>
            <w:r>
              <w:rPr>
                <w:lang w:eastAsia="ja-JP"/>
              </w:rPr>
              <w:t>9</w:t>
            </w:r>
            <w:r>
              <w:t>A</w:t>
            </w:r>
          </w:p>
          <w:p w14:paraId="7804CDC9" w14:textId="77777777" w:rsidR="0022402A" w:rsidRDefault="0022402A">
            <w:pPr>
              <w:pStyle w:val="TAC"/>
              <w:keepNext w:val="0"/>
              <w:rPr>
                <w:noProof/>
                <w:lang w:eastAsia="zh-CN"/>
              </w:rPr>
            </w:pPr>
            <w:r>
              <w:t>DC_21A-42</w:t>
            </w:r>
            <w:r>
              <w:rPr>
                <w:lang w:eastAsia="ja-JP"/>
              </w:rPr>
              <w:t>E</w:t>
            </w:r>
            <w:r>
              <w:t>_n7</w:t>
            </w:r>
            <w:r>
              <w:rPr>
                <w:lang w:eastAsia="ja-JP"/>
              </w:rPr>
              <w:t>9</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B579BF7" w14:textId="77777777" w:rsidR="0022402A" w:rsidRDefault="0022402A">
            <w:pPr>
              <w:pStyle w:val="TAC"/>
              <w:keepNext w:val="0"/>
              <w:rPr>
                <w:noProof/>
                <w:lang w:eastAsia="zh-CN"/>
              </w:rPr>
            </w:pPr>
            <w:r>
              <w:rPr>
                <w:noProof/>
                <w:lang w:eastAsia="zh-CN"/>
              </w:rPr>
              <w:t>DC_21A_n79A</w:t>
            </w:r>
          </w:p>
        </w:tc>
      </w:tr>
      <w:tr w:rsidR="0022402A" w14:paraId="2EE20DA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47B51C" w14:textId="77777777" w:rsidR="0022402A" w:rsidRDefault="0022402A">
            <w:pPr>
              <w:pStyle w:val="TAC"/>
              <w:keepNext w:val="0"/>
            </w:pPr>
            <w:r>
              <w:rPr>
                <w:rFonts w:eastAsia="Malgun Gothic" w:cs="Arial"/>
                <w:lang w:eastAsia="ko-KR"/>
              </w:rPr>
              <w:t>DC_21A_n77A-n79A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3FBB09E" w14:textId="77777777" w:rsidR="0022402A" w:rsidRDefault="0022402A">
            <w:pPr>
              <w:pStyle w:val="TAC"/>
              <w:keepNext w:val="0"/>
              <w:rPr>
                <w:rFonts w:eastAsia="Malgun Gothic"/>
                <w:noProof/>
                <w:lang w:eastAsia="ko-KR"/>
              </w:rPr>
            </w:pPr>
            <w:r>
              <w:rPr>
                <w:rFonts w:eastAsia="Malgun Gothic"/>
                <w:noProof/>
                <w:lang w:eastAsia="ko-KR"/>
              </w:rPr>
              <w:t>DC_21A_n77A</w:t>
            </w:r>
          </w:p>
          <w:p w14:paraId="39B34EC7" w14:textId="77777777" w:rsidR="0022402A" w:rsidRDefault="0022402A">
            <w:pPr>
              <w:pStyle w:val="TAC"/>
              <w:keepNext w:val="0"/>
              <w:rPr>
                <w:lang w:val="en-US" w:eastAsia="fi-FI"/>
              </w:rPr>
            </w:pPr>
            <w:r>
              <w:rPr>
                <w:rFonts w:eastAsia="Malgun Gothic"/>
                <w:noProof/>
                <w:lang w:eastAsia="ko-KR"/>
              </w:rPr>
              <w:t>DC_21A_n79A</w:t>
            </w:r>
          </w:p>
        </w:tc>
      </w:tr>
      <w:tr w:rsidR="0022402A" w14:paraId="57B5494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33501C" w14:textId="77777777" w:rsidR="0022402A" w:rsidRDefault="0022402A">
            <w:pPr>
              <w:pStyle w:val="TAC"/>
              <w:keepNext w:val="0"/>
            </w:pPr>
            <w:r>
              <w:rPr>
                <w:rFonts w:eastAsia="Malgun Gothic" w:cs="Arial"/>
                <w:lang w:eastAsia="ko-KR"/>
              </w:rPr>
              <w:t>DC_21A_n78A-n79A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89506BC" w14:textId="77777777" w:rsidR="0022402A" w:rsidRDefault="0022402A">
            <w:pPr>
              <w:pStyle w:val="TAC"/>
              <w:keepNext w:val="0"/>
              <w:rPr>
                <w:rFonts w:eastAsia="Malgun Gothic"/>
                <w:noProof/>
                <w:lang w:eastAsia="ko-KR"/>
              </w:rPr>
            </w:pPr>
            <w:r>
              <w:rPr>
                <w:rFonts w:eastAsia="Malgun Gothic"/>
                <w:noProof/>
                <w:lang w:eastAsia="ko-KR"/>
              </w:rPr>
              <w:t>DC_21A_n78A</w:t>
            </w:r>
          </w:p>
          <w:p w14:paraId="2830157E" w14:textId="77777777" w:rsidR="0022402A" w:rsidRDefault="0022402A">
            <w:pPr>
              <w:pStyle w:val="TAC"/>
              <w:keepNext w:val="0"/>
              <w:rPr>
                <w:lang w:val="en-US" w:eastAsia="fi-FI"/>
              </w:rPr>
            </w:pPr>
            <w:r>
              <w:rPr>
                <w:rFonts w:eastAsia="Malgun Gothic"/>
                <w:noProof/>
                <w:lang w:eastAsia="ko-KR"/>
              </w:rPr>
              <w:t>DC_21A_n79A</w:t>
            </w:r>
          </w:p>
        </w:tc>
      </w:tr>
      <w:tr w:rsidR="0022402A" w14:paraId="18EC907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C92612" w14:textId="77777777" w:rsidR="0022402A" w:rsidRDefault="0022402A">
            <w:pPr>
              <w:pStyle w:val="TAC"/>
            </w:pPr>
            <w:r>
              <w:t>DC_28A-</w:t>
            </w:r>
            <w:r>
              <w:rPr>
                <w:rFonts w:eastAsia="Malgun Gothic"/>
              </w:rPr>
              <w:t>41A_</w:t>
            </w:r>
            <w:r>
              <w:t>n</w:t>
            </w:r>
            <w:r>
              <w:rPr>
                <w:rFonts w:eastAsia="Malgun Gothic"/>
              </w:rPr>
              <w:t>77</w:t>
            </w:r>
            <w:r>
              <w:t>A</w:t>
            </w:r>
          </w:p>
          <w:p w14:paraId="1FC6755B" w14:textId="77777777" w:rsidR="0022402A" w:rsidRDefault="0022402A">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w:t>
            </w:r>
            <w:r>
              <w:rPr>
                <w:rFonts w:cs="Arial"/>
                <w:lang w:eastAsia="zh-CN"/>
              </w:rPr>
              <w:t>7</w:t>
            </w:r>
            <w:r>
              <w:rPr>
                <w:rFonts w:cs="Arial"/>
                <w:lang w:eastAsia="ja-JP"/>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B90DE5B" w14:textId="77777777" w:rsidR="0022402A" w:rsidRDefault="0022402A">
            <w:pPr>
              <w:pStyle w:val="TAC"/>
            </w:pPr>
            <w:r>
              <w:t>DC_28A_n77A</w:t>
            </w:r>
          </w:p>
          <w:p w14:paraId="1FAF08AD" w14:textId="77777777" w:rsidR="0022402A" w:rsidRDefault="0022402A">
            <w:pPr>
              <w:pStyle w:val="TAC"/>
              <w:rPr>
                <w:rFonts w:eastAsia="Malgun Gothic"/>
                <w:noProof/>
                <w:lang w:eastAsia="ko-KR"/>
              </w:rPr>
            </w:pPr>
            <w:r>
              <w:t>DC_41A_n77A</w:t>
            </w:r>
          </w:p>
        </w:tc>
      </w:tr>
      <w:tr w:rsidR="0022402A" w14:paraId="33679AA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6FFBBA" w14:textId="77777777" w:rsidR="0022402A" w:rsidRDefault="0022402A">
            <w:pPr>
              <w:pStyle w:val="TAC"/>
            </w:pPr>
            <w:r>
              <w:t>DC_28A-</w:t>
            </w:r>
            <w:r>
              <w:rPr>
                <w:rFonts w:eastAsia="Malgun Gothic"/>
              </w:rPr>
              <w:t>41A_</w:t>
            </w:r>
            <w:r>
              <w:t>n</w:t>
            </w:r>
            <w:r>
              <w:rPr>
                <w:rFonts w:eastAsia="Malgun Gothic"/>
              </w:rPr>
              <w:t>78</w:t>
            </w:r>
            <w:r>
              <w:t>A</w:t>
            </w:r>
          </w:p>
          <w:p w14:paraId="5118F320" w14:textId="77777777" w:rsidR="0022402A" w:rsidRDefault="0022402A">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533E353" w14:textId="77777777" w:rsidR="0022402A" w:rsidRDefault="0022402A">
            <w:pPr>
              <w:pStyle w:val="TAC"/>
            </w:pPr>
            <w:r>
              <w:t>DC_28A_n78A</w:t>
            </w:r>
          </w:p>
          <w:p w14:paraId="72A4B2AD" w14:textId="77777777" w:rsidR="0022402A" w:rsidRDefault="0022402A">
            <w:pPr>
              <w:pStyle w:val="TAC"/>
              <w:rPr>
                <w:rFonts w:eastAsia="Malgun Gothic"/>
                <w:noProof/>
                <w:lang w:eastAsia="ko-KR"/>
              </w:rPr>
            </w:pPr>
            <w:r>
              <w:t>DC_41A_n78A</w:t>
            </w:r>
          </w:p>
        </w:tc>
      </w:tr>
      <w:tr w:rsidR="0022402A" w14:paraId="18D3BAE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A49943" w14:textId="77777777" w:rsidR="0022402A" w:rsidRDefault="0022402A">
            <w:pPr>
              <w:pStyle w:val="TAC"/>
            </w:pPr>
            <w:r>
              <w:t>DC_28A-</w:t>
            </w:r>
            <w:r>
              <w:rPr>
                <w:rFonts w:eastAsia="Malgun Gothic"/>
              </w:rPr>
              <w:t>41A_</w:t>
            </w:r>
            <w:r>
              <w:t>n</w:t>
            </w:r>
            <w:r>
              <w:rPr>
                <w:rFonts w:eastAsia="Malgun Gothic"/>
              </w:rPr>
              <w:t>79</w:t>
            </w:r>
            <w:r>
              <w:t>A</w:t>
            </w:r>
          </w:p>
          <w:p w14:paraId="4D9879B4" w14:textId="77777777" w:rsidR="0022402A" w:rsidRDefault="0022402A">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D81CA7A" w14:textId="77777777" w:rsidR="0022402A" w:rsidRDefault="0022402A">
            <w:pPr>
              <w:pStyle w:val="TAC"/>
            </w:pPr>
            <w:r>
              <w:t>DC_28A_n79A</w:t>
            </w:r>
          </w:p>
          <w:p w14:paraId="27418D3A" w14:textId="77777777" w:rsidR="0022402A" w:rsidRDefault="0022402A">
            <w:pPr>
              <w:pStyle w:val="TAC"/>
              <w:rPr>
                <w:rFonts w:eastAsia="Malgun Gothic"/>
                <w:noProof/>
                <w:lang w:eastAsia="ko-KR"/>
              </w:rPr>
            </w:pPr>
            <w:r>
              <w:t>DC_41A_n79A</w:t>
            </w:r>
          </w:p>
        </w:tc>
      </w:tr>
      <w:tr w:rsidR="0022402A" w14:paraId="1CA37ED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B6A2D7" w14:textId="77777777" w:rsidR="0022402A" w:rsidRDefault="0022402A">
            <w:pPr>
              <w:pStyle w:val="TAC"/>
              <w:rPr>
                <w:rFonts w:cs="Arial"/>
                <w:lang w:eastAsia="ja-JP"/>
              </w:rPr>
            </w:pPr>
            <w:r>
              <w:rPr>
                <w:rFonts w:cs="Arial"/>
                <w:lang w:val="en-US" w:eastAsia="zh-CN"/>
              </w:rPr>
              <w:t>DC_28A_n5A-n78A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291C0F0" w14:textId="77777777" w:rsidR="0022402A" w:rsidRDefault="0022402A">
            <w:pPr>
              <w:pStyle w:val="TAC"/>
              <w:rPr>
                <w:lang w:val="en-US" w:eastAsia="ja-JP"/>
              </w:rPr>
            </w:pPr>
            <w:r>
              <w:rPr>
                <w:rFonts w:cs="Arial"/>
                <w:lang w:val="en-US" w:eastAsia="zh-CN"/>
              </w:rPr>
              <w:t>DC_28A_n5A</w:t>
            </w:r>
            <w:r>
              <w:rPr>
                <w:rFonts w:cs="Arial"/>
                <w:lang w:val="en-US" w:eastAsia="zh-CN"/>
              </w:rPr>
              <w:br/>
              <w:t>DC_28A_n78A</w:t>
            </w:r>
          </w:p>
        </w:tc>
      </w:tr>
      <w:tr w:rsidR="0022402A" w14:paraId="52EB17B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450AA4" w14:textId="77777777" w:rsidR="0022402A" w:rsidRDefault="0022402A">
            <w:pPr>
              <w:pStyle w:val="TAC"/>
              <w:rPr>
                <w:rFonts w:eastAsia="Malgun Gothic" w:cs="Arial"/>
                <w:lang w:eastAsia="ko-KR"/>
              </w:rPr>
            </w:pPr>
            <w:r>
              <w:rPr>
                <w:lang w:eastAsia="ko-KR"/>
              </w:rPr>
              <w:t>DC_28A_n8A-n78A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EB612F0" w14:textId="77777777" w:rsidR="0022402A" w:rsidRDefault="0022402A">
            <w:pPr>
              <w:pStyle w:val="TAC"/>
              <w:rPr>
                <w:lang w:val="en-US" w:eastAsia="ko-KR"/>
              </w:rPr>
            </w:pPr>
            <w:r>
              <w:rPr>
                <w:lang w:val="en-US" w:eastAsia="ko-KR"/>
              </w:rPr>
              <w:t>DC_28A_n8A</w:t>
            </w:r>
          </w:p>
          <w:p w14:paraId="6A016776" w14:textId="77777777" w:rsidR="0022402A" w:rsidRDefault="0022402A">
            <w:pPr>
              <w:pStyle w:val="TAC"/>
              <w:rPr>
                <w:rFonts w:eastAsia="Malgun Gothic"/>
                <w:noProof/>
                <w:lang w:eastAsia="ko-KR"/>
              </w:rPr>
            </w:pPr>
            <w:r>
              <w:rPr>
                <w:lang w:val="en-US" w:eastAsia="ko-KR"/>
              </w:rPr>
              <w:t>DC_28A_n78A</w:t>
            </w:r>
          </w:p>
        </w:tc>
      </w:tr>
      <w:tr w:rsidR="0022402A" w14:paraId="4E05157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FADA39" w14:textId="77777777" w:rsidR="0022402A" w:rsidRDefault="0022402A">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7</w:t>
            </w:r>
            <w:r>
              <w:rPr>
                <w:rFonts w:cs="Arial"/>
                <w:lang w:eastAsia="ja-JP"/>
              </w:rPr>
              <w:t>A</w:t>
            </w:r>
          </w:p>
          <w:p w14:paraId="75927C65" w14:textId="77777777" w:rsidR="0022402A" w:rsidRDefault="0022402A">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7</w:t>
            </w:r>
            <w:r>
              <w:rPr>
                <w:rFonts w:cs="Arial"/>
                <w:lang w:eastAsia="ja-JP"/>
              </w:rPr>
              <w:t>C</w:t>
            </w:r>
          </w:p>
          <w:p w14:paraId="0FBB17AB" w14:textId="77777777" w:rsidR="0022402A" w:rsidRDefault="0022402A">
            <w:pPr>
              <w:pStyle w:val="TAC"/>
              <w:keepNext w:val="0"/>
              <w:rPr>
                <w:noProof/>
                <w:lang w:eastAsia="zh-CN"/>
              </w:rPr>
            </w:pPr>
            <w:r>
              <w:rPr>
                <w:rFonts w:cs="Arial"/>
                <w:lang w:eastAsia="ja-JP"/>
              </w:rPr>
              <w:t>DC_28A-42C_n77A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787C108" w14:textId="77777777" w:rsidR="0022402A" w:rsidRDefault="0022402A">
            <w:pPr>
              <w:pStyle w:val="TAC"/>
              <w:keepNext w:val="0"/>
              <w:rPr>
                <w:noProof/>
                <w:lang w:eastAsia="zh-CN"/>
              </w:rPr>
            </w:pPr>
            <w:r>
              <w:rPr>
                <w:rFonts w:cs="Arial"/>
                <w:lang w:eastAsia="ja-JP"/>
              </w:rPr>
              <w:t>DC_2</w:t>
            </w:r>
            <w:r>
              <w:rPr>
                <w:rFonts w:cs="Arial"/>
                <w:lang w:eastAsia="zh-CN"/>
              </w:rPr>
              <w:t>8</w:t>
            </w:r>
            <w:r>
              <w:rPr>
                <w:rFonts w:cs="Arial"/>
                <w:lang w:eastAsia="ja-JP"/>
              </w:rPr>
              <w:t>A_n7</w:t>
            </w:r>
            <w:r>
              <w:rPr>
                <w:rFonts w:cs="Arial"/>
                <w:lang w:eastAsia="zh-CN"/>
              </w:rPr>
              <w:t>7</w:t>
            </w:r>
            <w:r>
              <w:rPr>
                <w:rFonts w:cs="Arial"/>
                <w:lang w:eastAsia="ja-JP"/>
              </w:rPr>
              <w:t>A</w:t>
            </w:r>
          </w:p>
        </w:tc>
      </w:tr>
      <w:tr w:rsidR="0022402A" w14:paraId="1D5D0B3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14591B" w14:textId="77777777" w:rsidR="0022402A" w:rsidRDefault="0022402A">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8</w:t>
            </w:r>
            <w:r>
              <w:rPr>
                <w:rFonts w:cs="Arial"/>
                <w:lang w:eastAsia="ja-JP"/>
              </w:rPr>
              <w:t>A</w:t>
            </w:r>
          </w:p>
          <w:p w14:paraId="0BAB3E79" w14:textId="77777777" w:rsidR="0022402A" w:rsidRDefault="0022402A">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_n78C</w:t>
            </w:r>
          </w:p>
          <w:p w14:paraId="43885D62" w14:textId="77777777" w:rsidR="0022402A" w:rsidRDefault="0022402A">
            <w:pPr>
              <w:pStyle w:val="TAC"/>
              <w:keepNext w:val="0"/>
              <w:rPr>
                <w:noProof/>
                <w:lang w:eastAsia="zh-CN"/>
              </w:rPr>
            </w:pPr>
            <w:r>
              <w:rPr>
                <w:rFonts w:cs="Arial"/>
                <w:lang w:eastAsia="ja-JP"/>
              </w:rPr>
              <w:t>DC_28A-42C_n78A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1733FA2" w14:textId="77777777" w:rsidR="0022402A" w:rsidRDefault="0022402A">
            <w:pPr>
              <w:pStyle w:val="TAC"/>
              <w:keepNext w:val="0"/>
              <w:rPr>
                <w:noProof/>
                <w:lang w:eastAsia="zh-CN"/>
              </w:rPr>
            </w:pPr>
            <w:r>
              <w:rPr>
                <w:rFonts w:cs="Arial"/>
                <w:lang w:eastAsia="ja-JP"/>
              </w:rPr>
              <w:t>DC_2</w:t>
            </w:r>
            <w:r>
              <w:rPr>
                <w:rFonts w:cs="Arial"/>
                <w:lang w:eastAsia="zh-CN"/>
              </w:rPr>
              <w:t>8</w:t>
            </w:r>
            <w:r>
              <w:rPr>
                <w:rFonts w:cs="Arial"/>
                <w:lang w:eastAsia="ja-JP"/>
              </w:rPr>
              <w:t>A_n7</w:t>
            </w:r>
            <w:r>
              <w:rPr>
                <w:rFonts w:cs="Arial"/>
                <w:lang w:eastAsia="zh-CN"/>
              </w:rPr>
              <w:t>8</w:t>
            </w:r>
            <w:r>
              <w:rPr>
                <w:rFonts w:cs="Arial"/>
                <w:lang w:eastAsia="ja-JP"/>
              </w:rPr>
              <w:t>A</w:t>
            </w:r>
          </w:p>
        </w:tc>
      </w:tr>
      <w:tr w:rsidR="0022402A" w14:paraId="166E7E8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82E20B" w14:textId="77777777" w:rsidR="0022402A" w:rsidRDefault="0022402A">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9267CE9" w14:textId="77777777" w:rsidR="0022402A" w:rsidRDefault="0022402A">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3492EA56" w14:textId="77777777" w:rsidR="0022402A" w:rsidRDefault="0022402A">
            <w:pPr>
              <w:pStyle w:val="TAC"/>
              <w:keepNext w:val="0"/>
              <w:rPr>
                <w:rFonts w:cs="Arial"/>
                <w:lang w:eastAsia="ja-JP"/>
              </w:rPr>
            </w:pPr>
            <w:r>
              <w:rPr>
                <w:rFonts w:cs="Arial"/>
                <w:lang w:eastAsia="ja-JP"/>
              </w:rPr>
              <w:t>DC_28A-42C_n79A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334AA1B" w14:textId="77777777" w:rsidR="0022402A" w:rsidRDefault="0022402A">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22402A" w14:paraId="5562163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F843FB" w14:textId="77777777" w:rsidR="0022402A" w:rsidRDefault="0022402A">
            <w:pPr>
              <w:pStyle w:val="TAC"/>
              <w:keepNext w:val="0"/>
              <w:rPr>
                <w:rFonts w:cs="Malgun Gothic"/>
                <w:lang w:eastAsia="ja-JP"/>
              </w:rPr>
            </w:pPr>
            <w:r>
              <w:rPr>
                <w:lang w:eastAsia="ko-KR"/>
              </w:rPr>
              <w:t>DC_28A_n8A-n78A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A54BD3C" w14:textId="77777777" w:rsidR="0022402A" w:rsidRDefault="0022402A">
            <w:pPr>
              <w:pStyle w:val="TAC"/>
              <w:rPr>
                <w:lang w:val="en-US" w:eastAsia="ko-KR"/>
              </w:rPr>
            </w:pPr>
            <w:r>
              <w:rPr>
                <w:lang w:val="en-US" w:eastAsia="ko-KR"/>
              </w:rPr>
              <w:t>DC_28A_n8A</w:t>
            </w:r>
          </w:p>
          <w:p w14:paraId="1FECAAD3" w14:textId="77777777" w:rsidR="0022402A" w:rsidRDefault="0022402A">
            <w:pPr>
              <w:pStyle w:val="TAC"/>
              <w:keepNext w:val="0"/>
              <w:rPr>
                <w:rFonts w:cs="Malgun Gothic"/>
                <w:lang w:eastAsia="ja-JP"/>
              </w:rPr>
            </w:pPr>
            <w:r>
              <w:rPr>
                <w:lang w:val="en-US" w:eastAsia="ko-KR"/>
              </w:rPr>
              <w:t>DC_28A_n78A</w:t>
            </w:r>
          </w:p>
        </w:tc>
      </w:tr>
      <w:tr w:rsidR="0022402A" w14:paraId="31B792F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FB840A" w14:textId="77777777" w:rsidR="0022402A" w:rsidRDefault="0022402A">
            <w:pPr>
              <w:pStyle w:val="TAC"/>
              <w:keepNext w:val="0"/>
              <w:rPr>
                <w:rFonts w:cs="Arial"/>
                <w:lang w:eastAsia="ja-JP"/>
              </w:rPr>
            </w:pPr>
            <w:r>
              <w:t>DC_28A_SUL_n78A-n83A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2054CBA" w14:textId="77777777" w:rsidR="0022402A" w:rsidRDefault="0022402A">
            <w:pPr>
              <w:pStyle w:val="TAC"/>
              <w:keepNext w:val="0"/>
              <w:rPr>
                <w:lang w:eastAsia="zh-CN"/>
              </w:rPr>
            </w:pPr>
            <w:r>
              <w:t>DC_28A_n78A,</w:t>
            </w:r>
            <w:r>
              <w:rPr>
                <w:lang w:eastAsia="zh-CN"/>
              </w:rPr>
              <w:t xml:space="preserve"> DC_28A_n83A_ULSUP-TDM_n78A,</w:t>
            </w:r>
          </w:p>
          <w:p w14:paraId="205D2DED" w14:textId="77777777" w:rsidR="0022402A" w:rsidRDefault="0022402A">
            <w:pPr>
              <w:pStyle w:val="TAC"/>
              <w:keepNext w:val="0"/>
              <w:rPr>
                <w:rFonts w:cs="Arial"/>
                <w:lang w:eastAsia="ja-JP"/>
              </w:rPr>
            </w:pPr>
            <w:r>
              <w:rPr>
                <w:lang w:eastAsia="zh-CN"/>
              </w:rPr>
              <w:t>DC_28A_n83A_ULSUP-FDM_n78A</w:t>
            </w:r>
          </w:p>
        </w:tc>
      </w:tr>
      <w:tr w:rsidR="0022402A" w14:paraId="4910445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8E3BF0" w14:textId="77777777" w:rsidR="0022402A" w:rsidRDefault="0022402A">
            <w:pPr>
              <w:pStyle w:val="TAC"/>
              <w:keepNext w:val="0"/>
              <w:rPr>
                <w:rFonts w:cs="Arial"/>
                <w:lang w:eastAsia="ja-JP"/>
              </w:rPr>
            </w:pPr>
            <w:r>
              <w:rPr>
                <w:rFonts w:cs="Arial"/>
                <w:lang w:eastAsia="ja-JP"/>
              </w:rPr>
              <w:t>DC_30A-66A_n2A</w:t>
            </w:r>
          </w:p>
          <w:p w14:paraId="6D9E4C16" w14:textId="77777777" w:rsidR="0022402A" w:rsidRDefault="0022402A">
            <w:pPr>
              <w:pStyle w:val="TAC"/>
              <w:keepNext w:val="0"/>
            </w:pPr>
            <w:r>
              <w:rPr>
                <w:rFonts w:cs="Arial"/>
                <w:lang w:eastAsia="ja-JP"/>
              </w:rPr>
              <w:t>DC_30A-66A-66A_n2A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CD9E964" w14:textId="77777777" w:rsidR="0022402A" w:rsidRDefault="0022402A">
            <w:pPr>
              <w:pStyle w:val="TAH"/>
              <w:rPr>
                <w:b w:val="0"/>
                <w:lang w:val="fi-FI" w:eastAsia="fi-FI"/>
              </w:rPr>
            </w:pPr>
            <w:r>
              <w:rPr>
                <w:b w:val="0"/>
                <w:lang w:val="fi-FI" w:eastAsia="fi-FI"/>
              </w:rPr>
              <w:t>DC_30A_n2A</w:t>
            </w:r>
          </w:p>
          <w:p w14:paraId="7EDB95D7" w14:textId="77777777" w:rsidR="0022402A" w:rsidRDefault="0022402A">
            <w:pPr>
              <w:pStyle w:val="TAC"/>
              <w:keepNext w:val="0"/>
            </w:pPr>
            <w:r>
              <w:rPr>
                <w:lang w:val="fi-FI" w:eastAsia="fi-FI"/>
              </w:rPr>
              <w:t>DC_66A_n2A</w:t>
            </w:r>
          </w:p>
        </w:tc>
      </w:tr>
      <w:tr w:rsidR="0022402A" w14:paraId="1ABB089F" w14:textId="77777777" w:rsidTr="0022402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1A21A9" w14:textId="77777777" w:rsidR="0022402A" w:rsidRDefault="0022402A">
            <w:pPr>
              <w:pStyle w:val="TAC"/>
              <w:keepNext w:val="0"/>
            </w:pPr>
            <w:r>
              <w:rPr>
                <w:lang w:val="en-US" w:eastAsia="fi-FI"/>
              </w:rPr>
              <w:t>DC_30A-66A_n5A</w:t>
            </w:r>
          </w:p>
          <w:p w14:paraId="558A0D63" w14:textId="77777777" w:rsidR="0022402A" w:rsidRDefault="0022402A">
            <w:pPr>
              <w:pStyle w:val="TAC"/>
              <w:keepNext w:val="0"/>
            </w:pPr>
            <w:r>
              <w:rPr>
                <w:lang w:val="en-US" w:eastAsia="fi-FI"/>
              </w:rPr>
              <w:t>DC_30A-66A-66A_n5A</w:t>
            </w:r>
          </w:p>
          <w:p w14:paraId="2C306343" w14:textId="77777777" w:rsidR="0022402A" w:rsidRDefault="0022402A">
            <w:pPr>
              <w:pStyle w:val="TAC"/>
            </w:pPr>
            <w:r>
              <w:rPr>
                <w:lang w:val="fi-FI" w:eastAsia="fi-FI"/>
              </w:rPr>
              <w:t>DC_30A-66A-66A-66A_n5A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75CC214" w14:textId="77777777" w:rsidR="0022402A" w:rsidRDefault="0022402A">
            <w:pPr>
              <w:keepNext/>
              <w:keepLines/>
              <w:spacing w:after="0"/>
              <w:jc w:val="center"/>
              <w:rPr>
                <w:rFonts w:ascii="Arial" w:hAnsi="Arial"/>
                <w:sz w:val="18"/>
                <w:lang w:val="en-US" w:eastAsia="fi-FI"/>
              </w:rPr>
            </w:pPr>
            <w:r>
              <w:rPr>
                <w:rFonts w:ascii="Arial" w:hAnsi="Arial"/>
                <w:sz w:val="18"/>
                <w:lang w:val="en-US" w:eastAsia="fi-FI"/>
              </w:rPr>
              <w:t>DC_30A_n5A</w:t>
            </w:r>
          </w:p>
          <w:p w14:paraId="1C8E50B6" w14:textId="77777777" w:rsidR="0022402A" w:rsidRDefault="0022402A">
            <w:pPr>
              <w:pStyle w:val="TAC"/>
              <w:keepNext w:val="0"/>
            </w:pPr>
            <w:r>
              <w:rPr>
                <w:lang w:val="en-US" w:eastAsia="fi-FI"/>
              </w:rPr>
              <w:t>DC_66A_n5A</w:t>
            </w:r>
          </w:p>
        </w:tc>
      </w:tr>
      <w:tr w:rsidR="0022402A" w14:paraId="1CB85C12" w14:textId="77777777" w:rsidTr="0022402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467F93" w14:textId="77777777" w:rsidR="0022402A" w:rsidRDefault="0022402A">
            <w:pPr>
              <w:pStyle w:val="TAC"/>
              <w:keepNext w:val="0"/>
              <w:rPr>
                <w:lang w:val="en-US" w:eastAsia="fi-FI"/>
              </w:rPr>
            </w:pPr>
            <w:r>
              <w:rPr>
                <w:rFonts w:eastAsia="MS Mincho" w:cs="Arial"/>
                <w:bCs/>
                <w:szCs w:val="18"/>
                <w:lang w:val="en-US"/>
              </w:rPr>
              <w:t>DC_</w:t>
            </w:r>
            <w:r>
              <w:rPr>
                <w:rFonts w:cs="Arial"/>
                <w:bCs/>
                <w:szCs w:val="18"/>
                <w:lang w:val="en-US" w:eastAsia="zh-CN"/>
              </w:rPr>
              <w:t>40</w:t>
            </w:r>
            <w:r>
              <w:rPr>
                <w:rFonts w:eastAsia="MS Mincho" w:cs="Arial"/>
                <w:bCs/>
                <w:szCs w:val="18"/>
                <w:lang w:val="en-US"/>
              </w:rPr>
              <w:t>A_n</w:t>
            </w:r>
            <w:r>
              <w:rPr>
                <w:rFonts w:cs="Arial"/>
                <w:bCs/>
                <w:szCs w:val="18"/>
                <w:lang w:val="en-US" w:eastAsia="zh-CN"/>
              </w:rPr>
              <w:t>41</w:t>
            </w:r>
            <w:r>
              <w:rPr>
                <w:rFonts w:eastAsia="MS Mincho" w:cs="Arial"/>
                <w:bCs/>
                <w:szCs w:val="18"/>
                <w:lang w:val="en-US"/>
              </w:rPr>
              <w:t>A-n7</w:t>
            </w:r>
            <w:r>
              <w:rPr>
                <w:rFonts w:cs="Arial"/>
                <w:bCs/>
                <w:szCs w:val="18"/>
                <w:lang w:val="en-US" w:eastAsia="zh-CN"/>
              </w:rPr>
              <w:t>9</w:t>
            </w:r>
            <w:r>
              <w:rPr>
                <w:rFonts w:eastAsia="MS Mincho" w:cs="Arial"/>
                <w:bCs/>
                <w:szCs w:val="18"/>
                <w:lang w:val="en-US"/>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F98ECA3" w14:textId="77777777" w:rsidR="0022402A" w:rsidRDefault="0022402A">
            <w:pPr>
              <w:pStyle w:val="TAC"/>
              <w:rPr>
                <w:rFonts w:cs="Arial"/>
                <w:szCs w:val="18"/>
                <w:lang w:val="it-IT"/>
              </w:rPr>
            </w:pPr>
            <w:r>
              <w:rPr>
                <w:rFonts w:cs="Arial"/>
                <w:szCs w:val="18"/>
                <w:lang w:val="it-IT"/>
              </w:rPr>
              <w:t>DC_</w:t>
            </w:r>
            <w:r>
              <w:rPr>
                <w:rFonts w:cs="Arial"/>
                <w:szCs w:val="18"/>
                <w:lang w:val="en-US" w:eastAsia="zh-CN"/>
              </w:rPr>
              <w:t>40</w:t>
            </w:r>
            <w:r>
              <w:rPr>
                <w:rFonts w:cs="Arial"/>
                <w:szCs w:val="18"/>
                <w:lang w:val="it-IT"/>
              </w:rPr>
              <w:t>A_n</w:t>
            </w:r>
            <w:r>
              <w:rPr>
                <w:rFonts w:cs="Arial"/>
                <w:szCs w:val="18"/>
                <w:lang w:val="en-US" w:eastAsia="zh-CN"/>
              </w:rPr>
              <w:t>41</w:t>
            </w:r>
            <w:r>
              <w:rPr>
                <w:rFonts w:cs="Arial"/>
                <w:szCs w:val="18"/>
                <w:lang w:val="it-IT"/>
              </w:rPr>
              <w:t>A</w:t>
            </w:r>
          </w:p>
          <w:p w14:paraId="58BB18EF" w14:textId="77777777" w:rsidR="0022402A" w:rsidRDefault="0022402A">
            <w:pPr>
              <w:keepNext/>
              <w:keepLines/>
              <w:spacing w:after="0"/>
              <w:jc w:val="center"/>
              <w:rPr>
                <w:rFonts w:ascii="Arial" w:hAnsi="Arial"/>
                <w:sz w:val="18"/>
                <w:lang w:val="en-US" w:eastAsia="fi-FI"/>
              </w:rPr>
            </w:pPr>
            <w:r>
              <w:rPr>
                <w:rFonts w:ascii="Arial" w:hAnsi="Arial" w:cs="Arial"/>
                <w:sz w:val="18"/>
                <w:szCs w:val="18"/>
                <w:lang w:val="it-IT"/>
              </w:rPr>
              <w:t>DC_</w:t>
            </w:r>
            <w:r>
              <w:rPr>
                <w:rFonts w:ascii="Arial" w:hAnsi="Arial" w:cs="Arial"/>
                <w:sz w:val="18"/>
                <w:szCs w:val="18"/>
                <w:lang w:val="en-US" w:eastAsia="zh-CN"/>
              </w:rPr>
              <w:t>40</w:t>
            </w:r>
            <w:r>
              <w:rPr>
                <w:rFonts w:ascii="Arial" w:hAnsi="Arial" w:cs="Arial"/>
                <w:sz w:val="18"/>
                <w:szCs w:val="18"/>
                <w:lang w:val="it-IT"/>
              </w:rPr>
              <w:t>A_n7</w:t>
            </w:r>
            <w:r>
              <w:rPr>
                <w:rFonts w:ascii="Arial" w:hAnsi="Arial" w:cs="Arial"/>
                <w:sz w:val="18"/>
                <w:szCs w:val="18"/>
                <w:lang w:val="en-US" w:eastAsia="zh-CN"/>
              </w:rPr>
              <w:t>9</w:t>
            </w:r>
            <w:r>
              <w:rPr>
                <w:rFonts w:ascii="Arial" w:hAnsi="Arial" w:cs="Arial"/>
                <w:sz w:val="18"/>
                <w:szCs w:val="18"/>
                <w:lang w:val="it-IT"/>
              </w:rPr>
              <w:t>A</w:t>
            </w:r>
          </w:p>
        </w:tc>
      </w:tr>
      <w:tr w:rsidR="0022402A" w14:paraId="352EBD4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B0F0CF" w14:textId="77777777" w:rsidR="0022402A" w:rsidRDefault="0022402A">
            <w:pPr>
              <w:pStyle w:val="TAC"/>
              <w:keepNext w:val="0"/>
            </w:pPr>
            <w:r>
              <w:t>DC_41A-42A_n77A</w:t>
            </w:r>
          </w:p>
          <w:p w14:paraId="0A131FFA" w14:textId="77777777" w:rsidR="0022402A" w:rsidRDefault="0022402A">
            <w:pPr>
              <w:pStyle w:val="TAC"/>
              <w:keepNext w:val="0"/>
            </w:pPr>
            <w:r>
              <w:t>DC_41A-42C_n77A</w:t>
            </w:r>
          </w:p>
          <w:p w14:paraId="1ABE6714" w14:textId="77777777" w:rsidR="0022402A" w:rsidRDefault="0022402A">
            <w:pPr>
              <w:pStyle w:val="TAC"/>
              <w:keepNext w:val="0"/>
            </w:pPr>
            <w:r>
              <w:t>DC_41C-42A_n77A</w:t>
            </w:r>
          </w:p>
          <w:p w14:paraId="15853905" w14:textId="77777777" w:rsidR="0022402A" w:rsidRDefault="0022402A">
            <w:pPr>
              <w:pStyle w:val="TAC"/>
              <w:keepNext w:val="0"/>
              <w:rPr>
                <w:noProof/>
                <w:lang w:eastAsia="zh-CN"/>
              </w:rPr>
            </w:pPr>
            <w:r>
              <w:t>DC_41C-42C_n77A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2E9249F" w14:textId="77777777" w:rsidR="0022402A" w:rsidRDefault="0022402A">
            <w:pPr>
              <w:pStyle w:val="TAC"/>
              <w:keepNext w:val="0"/>
              <w:rPr>
                <w:noProof/>
                <w:lang w:eastAsia="zh-CN"/>
              </w:rPr>
            </w:pPr>
            <w:r>
              <w:rPr>
                <w:rFonts w:cs="Arial"/>
                <w:lang w:eastAsia="ja-JP"/>
              </w:rPr>
              <w:t>DC_</w:t>
            </w:r>
            <w:r>
              <w:rPr>
                <w:rFonts w:cs="Arial"/>
                <w:lang w:eastAsia="zh-CN"/>
              </w:rPr>
              <w:t>41</w:t>
            </w:r>
            <w:r>
              <w:rPr>
                <w:rFonts w:cs="Arial"/>
                <w:lang w:eastAsia="ja-JP"/>
              </w:rPr>
              <w:t>A_n7</w:t>
            </w:r>
            <w:r>
              <w:rPr>
                <w:rFonts w:cs="Arial"/>
                <w:lang w:eastAsia="zh-CN"/>
              </w:rPr>
              <w:t>7</w:t>
            </w:r>
            <w:r>
              <w:rPr>
                <w:rFonts w:cs="Arial"/>
                <w:lang w:eastAsia="ja-JP"/>
              </w:rPr>
              <w:t>A</w:t>
            </w:r>
          </w:p>
        </w:tc>
      </w:tr>
      <w:tr w:rsidR="0022402A" w14:paraId="3953201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1F4A1E" w14:textId="77777777" w:rsidR="0022402A" w:rsidRDefault="0022402A">
            <w:pPr>
              <w:pStyle w:val="TAC"/>
              <w:keepNext w:val="0"/>
              <w:rPr>
                <w:rFonts w:cs="Arial"/>
              </w:rPr>
            </w:pPr>
            <w:r>
              <w:rPr>
                <w:rFonts w:cs="Arial"/>
              </w:rPr>
              <w:t>DC_41A-42A_n7</w:t>
            </w:r>
            <w:r>
              <w:rPr>
                <w:rFonts w:cs="Arial"/>
                <w:lang w:eastAsia="zh-CN"/>
              </w:rPr>
              <w:t>8</w:t>
            </w:r>
            <w:r>
              <w:rPr>
                <w:rFonts w:cs="Arial"/>
              </w:rPr>
              <w:t>A</w:t>
            </w:r>
            <w:r>
              <w:rPr>
                <w:rFonts w:cs="Arial"/>
              </w:rPr>
              <w:br/>
            </w:r>
            <w:r>
              <w:rPr>
                <w:rFonts w:cs="Arial"/>
                <w:lang w:eastAsia="ja-JP"/>
              </w:rPr>
              <w:t>DC_41A-42C_n78A</w:t>
            </w:r>
          </w:p>
          <w:p w14:paraId="146B4322" w14:textId="77777777" w:rsidR="0022402A" w:rsidRDefault="0022402A">
            <w:pPr>
              <w:pStyle w:val="TAC"/>
              <w:keepNext w:val="0"/>
              <w:rPr>
                <w:rFonts w:cs="Arial"/>
                <w:lang w:eastAsia="ja-JP"/>
              </w:rPr>
            </w:pPr>
            <w:r>
              <w:rPr>
                <w:rFonts w:cs="Arial"/>
                <w:lang w:eastAsia="ja-JP"/>
              </w:rPr>
              <w:t>DC_41C-42A_n78A</w:t>
            </w:r>
          </w:p>
          <w:p w14:paraId="71FB27D8" w14:textId="77777777" w:rsidR="0022402A" w:rsidRDefault="0022402A">
            <w:pPr>
              <w:pStyle w:val="TAC"/>
              <w:keepNext w:val="0"/>
              <w:rPr>
                <w:noProof/>
                <w:lang w:eastAsia="zh-CN"/>
              </w:rPr>
            </w:pPr>
            <w:r>
              <w:rPr>
                <w:rFonts w:cs="Arial"/>
                <w:lang w:eastAsia="ja-JP"/>
              </w:rPr>
              <w:t>DC_41C-42C_n78A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B348806" w14:textId="77777777" w:rsidR="0022402A" w:rsidRDefault="0022402A">
            <w:pPr>
              <w:pStyle w:val="TAC"/>
              <w:keepNext w:val="0"/>
              <w:rPr>
                <w:noProof/>
                <w:lang w:eastAsia="zh-CN"/>
              </w:rPr>
            </w:pPr>
            <w:r>
              <w:rPr>
                <w:rFonts w:cs="Arial"/>
                <w:lang w:eastAsia="ja-JP"/>
              </w:rPr>
              <w:t>DC_</w:t>
            </w:r>
            <w:r>
              <w:rPr>
                <w:rFonts w:cs="Arial"/>
                <w:lang w:eastAsia="zh-CN"/>
              </w:rPr>
              <w:t>41</w:t>
            </w:r>
            <w:r>
              <w:rPr>
                <w:rFonts w:cs="Arial"/>
                <w:lang w:eastAsia="ja-JP"/>
              </w:rPr>
              <w:t>A_n7</w:t>
            </w:r>
            <w:r>
              <w:rPr>
                <w:rFonts w:cs="Arial"/>
                <w:lang w:eastAsia="zh-CN"/>
              </w:rPr>
              <w:t>8</w:t>
            </w:r>
            <w:r>
              <w:rPr>
                <w:rFonts w:cs="Arial"/>
                <w:lang w:eastAsia="ja-JP"/>
              </w:rPr>
              <w:t>A</w:t>
            </w:r>
          </w:p>
        </w:tc>
      </w:tr>
      <w:tr w:rsidR="0022402A" w14:paraId="2577705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026732" w14:textId="77777777" w:rsidR="0022402A" w:rsidRDefault="0022402A">
            <w:pPr>
              <w:pStyle w:val="TAC"/>
              <w:keepNext w:val="0"/>
              <w:rPr>
                <w:rFonts w:cs="Malgun Gothic"/>
                <w:lang w:eastAsia="ja-JP"/>
              </w:rPr>
            </w:pPr>
            <w:r>
              <w:rPr>
                <w:rFonts w:cs="Malgun Gothic"/>
                <w:lang w:eastAsia="ja-JP"/>
              </w:rPr>
              <w:t>DC_41A-42A_n79A</w:t>
            </w:r>
          </w:p>
          <w:p w14:paraId="083DD165" w14:textId="77777777" w:rsidR="0022402A" w:rsidRDefault="0022402A">
            <w:pPr>
              <w:pStyle w:val="TAC"/>
              <w:keepNext w:val="0"/>
              <w:rPr>
                <w:rFonts w:cs="Arial"/>
                <w:lang w:eastAsia="ja-JP"/>
              </w:rPr>
            </w:pPr>
            <w:r>
              <w:rPr>
                <w:rFonts w:cs="Arial"/>
                <w:lang w:eastAsia="ja-JP"/>
              </w:rPr>
              <w:t>DC_41A-42C_n79A</w:t>
            </w:r>
          </w:p>
          <w:p w14:paraId="4696B634" w14:textId="77777777" w:rsidR="0022402A" w:rsidRDefault="0022402A">
            <w:pPr>
              <w:pStyle w:val="TAC"/>
              <w:keepNext w:val="0"/>
              <w:rPr>
                <w:rFonts w:cs="Arial"/>
                <w:lang w:eastAsia="ja-JP"/>
              </w:rPr>
            </w:pPr>
            <w:r>
              <w:rPr>
                <w:rFonts w:cs="Arial"/>
                <w:lang w:eastAsia="ja-JP"/>
              </w:rPr>
              <w:t>DC_41C-42A_n79A</w:t>
            </w:r>
          </w:p>
          <w:p w14:paraId="1ED8D0AB" w14:textId="77777777" w:rsidR="0022402A" w:rsidRDefault="0022402A">
            <w:pPr>
              <w:pStyle w:val="TAC"/>
              <w:keepNext w:val="0"/>
              <w:rPr>
                <w:rFonts w:cs="Arial"/>
              </w:rPr>
            </w:pPr>
            <w:r>
              <w:rPr>
                <w:rFonts w:cs="Arial"/>
                <w:lang w:eastAsia="ja-JP"/>
              </w:rPr>
              <w:t>DC_41C-42C_n79A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EC9F98C" w14:textId="77777777" w:rsidR="0022402A" w:rsidRDefault="0022402A">
            <w:pPr>
              <w:pStyle w:val="TAC"/>
              <w:keepNext w:val="0"/>
              <w:rPr>
                <w:rFonts w:cs="Arial"/>
                <w:lang w:eastAsia="ja-JP"/>
              </w:rPr>
            </w:pPr>
            <w:r>
              <w:rPr>
                <w:rFonts w:cs="Arial"/>
                <w:lang w:eastAsia="ja-JP"/>
              </w:rPr>
              <w:t>DC_41A_n79A</w:t>
            </w:r>
          </w:p>
        </w:tc>
      </w:tr>
      <w:tr w:rsidR="0022402A" w14:paraId="02E12AB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1E670A" w14:textId="77777777" w:rsidR="0022402A" w:rsidRDefault="0022402A">
            <w:pPr>
              <w:pStyle w:val="TAC"/>
              <w:keepNext w:val="0"/>
              <w:rPr>
                <w:rFonts w:cs="Arial"/>
                <w:lang w:val="fi-FI" w:eastAsia="ja-JP"/>
              </w:rPr>
            </w:pPr>
            <w:r>
              <w:rPr>
                <w:rFonts w:cs="Arial"/>
                <w:lang w:eastAsia="ja-JP"/>
              </w:rPr>
              <w:t>DC_66A-(n)71AA</w:t>
            </w:r>
          </w:p>
          <w:p w14:paraId="1363E0DF" w14:textId="77777777" w:rsidR="0022402A" w:rsidRDefault="0022402A">
            <w:pPr>
              <w:pStyle w:val="TAC"/>
              <w:keepNext w:val="0"/>
              <w:rPr>
                <w:noProof/>
                <w:lang w:eastAsia="zh-CN"/>
              </w:rPr>
            </w:pPr>
            <w:r>
              <w:rPr>
                <w:rFonts w:cs="Arial"/>
                <w:lang w:val="fi-FI" w:eastAsia="ja-JP"/>
              </w:rPr>
              <w:t>DC_66</w:t>
            </w:r>
            <w:r>
              <w:rPr>
                <w:rFonts w:cs="Arial"/>
                <w:lang w:val="fi-FI" w:eastAsia="zh-CN"/>
              </w:rPr>
              <w:t>C-</w:t>
            </w:r>
            <w:r>
              <w:rPr>
                <w:rFonts w:cs="Arial"/>
                <w:lang w:val="fi-FI" w:eastAsia="ja-JP"/>
              </w:rPr>
              <w:t>(n)71</w:t>
            </w:r>
            <w:r>
              <w:rPr>
                <w:rFonts w:cs="Arial"/>
                <w:lang w:val="fi-FI" w:eastAsia="zh-CN"/>
              </w:rPr>
              <w:t>AA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9B696C3" w14:textId="77777777" w:rsidR="0022402A" w:rsidRDefault="0022402A">
            <w:pPr>
              <w:pStyle w:val="TAC"/>
              <w:keepNext w:val="0"/>
              <w:rPr>
                <w:noProof/>
                <w:lang w:eastAsia="zh-CN"/>
              </w:rPr>
            </w:pPr>
            <w:r>
              <w:rPr>
                <w:noProof/>
                <w:lang w:eastAsia="zh-CN"/>
              </w:rPr>
              <w:t>DC_66A_n71A</w:t>
            </w:r>
          </w:p>
          <w:p w14:paraId="6CC2A92E" w14:textId="77777777" w:rsidR="0022402A" w:rsidRDefault="0022402A">
            <w:pPr>
              <w:pStyle w:val="TAC"/>
              <w:keepNext w:val="0"/>
              <w:rPr>
                <w:noProof/>
                <w:lang w:eastAsia="zh-CN"/>
              </w:rPr>
            </w:pPr>
            <w:r>
              <w:rPr>
                <w:noProof/>
                <w:lang w:eastAsia="zh-CN"/>
              </w:rPr>
              <w:t>DC_(n)71AA</w:t>
            </w:r>
          </w:p>
        </w:tc>
      </w:tr>
      <w:tr w:rsidR="0022402A" w14:paraId="029F9BB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319D8F" w14:textId="77777777" w:rsidR="0022402A" w:rsidRDefault="0022402A">
            <w:pPr>
              <w:pStyle w:val="TAC"/>
              <w:keepNext w:val="0"/>
              <w:rPr>
                <w:rFonts w:cs="Arial"/>
                <w:lang w:eastAsia="ja-JP"/>
              </w:rPr>
            </w:pPr>
            <w:r>
              <w:rPr>
                <w:rFonts w:eastAsiaTheme="minorEastAsia" w:cs="Arial"/>
                <w:lang w:val="fi-FI" w:eastAsia="ko-KR"/>
              </w:rPr>
              <w:t>DC_66A_n25A-n41A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17624F4" w14:textId="77777777" w:rsidR="0022402A" w:rsidRDefault="0022402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DC_66A_n25A</w:t>
            </w:r>
          </w:p>
          <w:p w14:paraId="5C74A9B6" w14:textId="77777777" w:rsidR="0022402A" w:rsidRDefault="0022402A">
            <w:pPr>
              <w:pStyle w:val="TAC"/>
              <w:keepNext w:val="0"/>
              <w:rPr>
                <w:noProof/>
                <w:lang w:eastAsia="zh-CN"/>
              </w:rPr>
            </w:pPr>
            <w:r>
              <w:rPr>
                <w:rFonts w:eastAsia="Malgun Gothic" w:cs="Arial"/>
                <w:szCs w:val="18"/>
                <w:lang w:eastAsia="ko-KR"/>
              </w:rPr>
              <w:t>DC_66A_n41A</w:t>
            </w:r>
          </w:p>
        </w:tc>
      </w:tr>
      <w:tr w:rsidR="0022402A" w14:paraId="3C1467F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26555C" w14:textId="77777777" w:rsidR="0022402A" w:rsidRDefault="0022402A">
            <w:pPr>
              <w:pStyle w:val="TAC"/>
              <w:keepNext w:val="0"/>
              <w:rPr>
                <w:noProof/>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9A59101" w14:textId="77777777" w:rsidR="0022402A" w:rsidRDefault="0022402A">
            <w:pPr>
              <w:spacing w:after="0"/>
              <w:jc w:val="center"/>
              <w:rPr>
                <w:rFonts w:ascii="Arial" w:hAnsi="Arial"/>
                <w:sz w:val="18"/>
                <w:lang w:eastAsia="zh-CN"/>
              </w:rPr>
            </w:pPr>
            <w:r>
              <w:rPr>
                <w:rFonts w:ascii="Arial" w:hAnsi="Arial"/>
                <w:sz w:val="18"/>
                <w:lang w:eastAsia="zh-CN"/>
              </w:rPr>
              <w:t>DC_66A_n78A</w:t>
            </w:r>
          </w:p>
          <w:p w14:paraId="7FB89107" w14:textId="77777777" w:rsidR="0022402A" w:rsidRDefault="0022402A">
            <w:pPr>
              <w:spacing w:after="0"/>
              <w:jc w:val="center"/>
              <w:rPr>
                <w:rFonts w:ascii="Arial" w:hAnsi="Arial"/>
                <w:sz w:val="18"/>
                <w:lang w:eastAsia="zh-CN"/>
              </w:rPr>
            </w:pPr>
            <w:r>
              <w:rPr>
                <w:rFonts w:ascii="Arial" w:hAnsi="Arial"/>
                <w:sz w:val="18"/>
                <w:lang w:eastAsia="zh-CN"/>
              </w:rPr>
              <w:t>DC_66A_n86A_ULSUP-TDM_n78A</w:t>
            </w:r>
          </w:p>
          <w:p w14:paraId="66A0A630" w14:textId="77777777" w:rsidR="0022402A" w:rsidRDefault="0022402A">
            <w:pPr>
              <w:pStyle w:val="TAC"/>
              <w:keepNext w:val="0"/>
              <w:rPr>
                <w:noProof/>
                <w:lang w:eastAsia="zh-CN"/>
              </w:rPr>
            </w:pPr>
            <w:r>
              <w:rPr>
                <w:lang w:eastAsia="zh-CN"/>
              </w:rPr>
              <w:t>DC_66A_n86A_ULSUP-FDM_n78A</w:t>
            </w:r>
          </w:p>
        </w:tc>
      </w:tr>
      <w:tr w:rsidR="0022402A" w14:paraId="1395F5CF" w14:textId="77777777" w:rsidTr="0022402A">
        <w:trPr>
          <w:trHeight w:val="288"/>
          <w:jc w:val="center"/>
        </w:trPr>
        <w:tc>
          <w:tcPr>
            <w:tcW w:w="7508" w:type="dxa"/>
            <w:gridSpan w:val="2"/>
            <w:tcBorders>
              <w:top w:val="single" w:sz="4" w:space="0" w:color="auto"/>
              <w:left w:val="single" w:sz="4" w:space="0" w:color="auto"/>
              <w:bottom w:val="single" w:sz="4" w:space="0" w:color="auto"/>
              <w:right w:val="single" w:sz="4" w:space="0" w:color="auto"/>
            </w:tcBorders>
            <w:noWrap/>
            <w:vAlign w:val="center"/>
            <w:hideMark/>
          </w:tcPr>
          <w:p w14:paraId="75E5311D" w14:textId="77777777" w:rsidR="0022402A" w:rsidRDefault="0022402A">
            <w:pPr>
              <w:pStyle w:val="TAN"/>
              <w:keepNext w:val="0"/>
            </w:pPr>
            <w:r>
              <w:t>NOTE 1:</w:t>
            </w:r>
            <w:r>
              <w:tab/>
              <w:t>Uplink CA configurations are the configurations supported by the present release of specifications.</w:t>
            </w:r>
          </w:p>
          <w:p w14:paraId="749A2330" w14:textId="77777777" w:rsidR="0022402A" w:rsidRDefault="0022402A">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 in Rel-15</w:t>
            </w:r>
          </w:p>
          <w:p w14:paraId="5844D9CE" w14:textId="77777777" w:rsidR="0022402A" w:rsidRDefault="0022402A">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14:paraId="646486EE" w14:textId="77777777" w:rsidR="0022402A" w:rsidRDefault="0022402A">
            <w:pPr>
              <w:pStyle w:val="TAN"/>
              <w:keepNext w:val="0"/>
              <w:rPr>
                <w:rFonts w:cs="Arial"/>
                <w:szCs w:val="18"/>
                <w:lang w:val="en-US" w:eastAsia="fi-FI"/>
              </w:rPr>
            </w:pPr>
            <w:r>
              <w:rPr>
                <w:rFonts w:cs="Arial"/>
                <w:szCs w:val="18"/>
                <w:lang w:val="en-US" w:eastAsia="fi-FI"/>
              </w:rPr>
              <w:t>NOTE 4:</w:t>
            </w:r>
            <w:r>
              <w:rPr>
                <w:rFonts w:cs="Arial"/>
                <w:szCs w:val="18"/>
                <w:lang w:val="en-US" w:eastAsia="fi-FI"/>
              </w:rPr>
              <w:tab/>
              <w:t>If a UE is configured with both NR UL and NR SUL carriers in a cell, the switching time between NR UL carrier and NR SUL carrier can be up to 140us and placed in SUL resources.</w:t>
            </w:r>
          </w:p>
          <w:p w14:paraId="7F994328" w14:textId="77777777" w:rsidR="0022402A" w:rsidRDefault="0022402A">
            <w:pPr>
              <w:pStyle w:val="TAN"/>
              <w:keepNext w:val="0"/>
              <w:rPr>
                <w:rFonts w:cs="Arial"/>
                <w:szCs w:val="18"/>
                <w:lang w:val="en-US" w:eastAsia="fi-FI"/>
              </w:rPr>
            </w:pPr>
            <w:r>
              <w:rPr>
                <w:rFonts w:cs="Arial"/>
                <w:szCs w:val="18"/>
                <w:lang w:val="en-US" w:eastAsia="fi-FI"/>
              </w:rPr>
              <w:t>NOTE 5:</w:t>
            </w:r>
            <w:r>
              <w:rPr>
                <w:rFonts w:cs="Arial"/>
                <w:szCs w:val="18"/>
                <w:lang w:val="en-US" w:eastAsia="fi-FI"/>
              </w:rPr>
              <w:tab/>
              <w:t>Applicable for UE supporting inter-band EN-DC with mandatory simultaneous Rx/Tx capability</w:t>
            </w:r>
          </w:p>
          <w:p w14:paraId="35B2488C" w14:textId="77777777" w:rsidR="0022402A" w:rsidRDefault="0022402A">
            <w:pPr>
              <w:pStyle w:val="TAN"/>
              <w:keepNext w:val="0"/>
              <w:rPr>
                <w:rFonts w:cs="Arial"/>
                <w:szCs w:val="18"/>
                <w:lang w:val="en-US" w:eastAsia="fi-FI"/>
              </w:rPr>
            </w:pPr>
            <w:r>
              <w:rPr>
                <w:rFonts w:cs="Arial"/>
                <w:szCs w:val="18"/>
                <w:lang w:val="en-US" w:eastAsia="fi-FI"/>
              </w:rPr>
              <w:t>NOTE 6:</w:t>
            </w:r>
            <w:r>
              <w:rPr>
                <w:rFonts w:cs="Arial"/>
                <w:szCs w:val="18"/>
                <w:lang w:val="en-US" w:eastAsia="fi-FI"/>
              </w:rPr>
              <w:tab/>
              <w:t>The frequency range in band n28 is restricted for this band combination to 703-733 MHz for the UL and 758 – 788 MHz for the DL.</w:t>
            </w:r>
          </w:p>
        </w:tc>
      </w:tr>
    </w:tbl>
    <w:p w14:paraId="003F00CA" w14:textId="59670E79" w:rsidR="003C6F22" w:rsidRDefault="0022402A" w:rsidP="0022402A">
      <w:pPr>
        <w:spacing w:after="0"/>
        <w:rPr>
          <w:rFonts w:ascii="Arial" w:hAnsi="Arial" w:cs="Arial"/>
          <w:color w:val="0000FF"/>
          <w:sz w:val="32"/>
          <w:szCs w:val="32"/>
          <w:lang w:eastAsia="ja-JP"/>
        </w:rPr>
      </w:pPr>
      <w:r>
        <w:rPr>
          <w:rFonts w:ascii="Arial" w:hAnsi="Arial" w:cs="Arial"/>
          <w:color w:val="0000FF"/>
          <w:sz w:val="32"/>
          <w:szCs w:val="32"/>
          <w:lang w:eastAsia="ja-JP"/>
        </w:rPr>
        <w:t xml:space="preserve"> </w:t>
      </w:r>
      <w:r w:rsidR="009E42C4">
        <w:rPr>
          <w:rFonts w:ascii="Arial" w:hAnsi="Arial" w:cs="Arial"/>
          <w:color w:val="0000FF"/>
          <w:sz w:val="32"/>
          <w:szCs w:val="32"/>
          <w:lang w:eastAsia="ja-JP"/>
        </w:rPr>
        <w:t>---End of changes---</w:t>
      </w:r>
    </w:p>
    <w:bookmarkEnd w:id="2"/>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22402A" w:rsidRDefault="0022402A">
      <w:r>
        <w:separator/>
      </w:r>
    </w:p>
    <w:p w14:paraId="5E640330" w14:textId="77777777" w:rsidR="0022402A" w:rsidRDefault="0022402A"/>
  </w:endnote>
  <w:endnote w:type="continuationSeparator" w:id="0">
    <w:p w14:paraId="1E28A827" w14:textId="77777777" w:rsidR="0022402A" w:rsidRDefault="0022402A">
      <w:r>
        <w:continuationSeparator/>
      </w:r>
    </w:p>
    <w:p w14:paraId="18C7A062" w14:textId="77777777" w:rsidR="0022402A" w:rsidRDefault="00224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22402A" w:rsidRDefault="002240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22402A" w:rsidRDefault="0022402A">
      <w:r>
        <w:separator/>
      </w:r>
    </w:p>
    <w:p w14:paraId="0BC66EFC" w14:textId="77777777" w:rsidR="0022402A" w:rsidRDefault="0022402A"/>
  </w:footnote>
  <w:footnote w:type="continuationSeparator" w:id="0">
    <w:p w14:paraId="488B424F" w14:textId="77777777" w:rsidR="0022402A" w:rsidRDefault="0022402A">
      <w:r>
        <w:continuationSeparator/>
      </w:r>
    </w:p>
    <w:p w14:paraId="217BBD59" w14:textId="77777777" w:rsidR="0022402A" w:rsidRDefault="002240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22402A" w:rsidRDefault="002240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6"/>
  </w:num>
  <w:num w:numId="24">
    <w:abstractNumId w:val="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7"/>
  </w:num>
  <w:num w:numId="29">
    <w:abstractNumId w:val="18"/>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num>
  <w:num w:numId="33">
    <w:abstractNumId w:val="0"/>
    <w:lvlOverride w:ilvl="0">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6"/>
  </w:num>
  <w:num w:numId="37">
    <w:abstractNumId w:val="2"/>
  </w:num>
  <w:num w:numId="38">
    <w:abstractNumId w:val="15"/>
  </w:num>
  <w:num w:numId="39">
    <w:abstractNumId w:val="17"/>
  </w:num>
  <w:num w:numId="40">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402A"/>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27F4B"/>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0A85"/>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63E12"/>
    <w:pPr>
      <w:spacing w:before="180"/>
      <w:ind w:left="2693" w:hanging="2693"/>
    </w:pPr>
    <w:rPr>
      <w:b/>
    </w:rPr>
  </w:style>
  <w:style w:type="paragraph" w:styleId="TOC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D63E12"/>
    <w:pPr>
      <w:ind w:left="1701" w:hanging="1701"/>
    </w:pPr>
  </w:style>
  <w:style w:type="paragraph" w:styleId="TOC4">
    <w:name w:val="toc 4"/>
    <w:basedOn w:val="TOC3"/>
    <w:rsid w:val="00D63E12"/>
    <w:pPr>
      <w:ind w:left="1418" w:hanging="1418"/>
    </w:pPr>
  </w:style>
  <w:style w:type="paragraph" w:styleId="TOC3">
    <w:name w:val="toc 3"/>
    <w:basedOn w:val="TOC2"/>
    <w:rsid w:val="00D63E12"/>
    <w:pPr>
      <w:ind w:left="1134" w:hanging="1134"/>
    </w:pPr>
  </w:style>
  <w:style w:type="paragraph" w:styleId="TOC2">
    <w:name w:val="toc 2"/>
    <w:basedOn w:val="TOC1"/>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rsid w:val="00D63E12"/>
    <w:pPr>
      <w:ind w:left="1985" w:hanging="1985"/>
    </w:pPr>
  </w:style>
  <w:style w:type="paragraph" w:styleId="TOC7">
    <w:name w:val="toc 7"/>
    <w:basedOn w:val="TOC6"/>
    <w:next w:val="Normal"/>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50932536">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2E4BB-8D41-4111-90FC-3872DCA0B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336</TotalTime>
  <Pages>17</Pages>
  <Words>1269</Words>
  <Characters>14341</Characters>
  <Application>Microsoft Office Word</Application>
  <DocSecurity>0</DocSecurity>
  <Lines>119</Lines>
  <Paragraphs>31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Chongqing, China, 14 October – 18 October 2019</vt:lpstr>
    </vt:vector>
  </TitlesOfParts>
  <Manager/>
  <Company/>
  <LinksUpToDate>false</LinksUpToDate>
  <CharactersWithSpaces>15579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59</cp:revision>
  <cp:lastPrinted>1900-01-01T08:00:00Z</cp:lastPrinted>
  <dcterms:created xsi:type="dcterms:W3CDTF">2019-03-04T11:08:00Z</dcterms:created>
  <dcterms:modified xsi:type="dcterms:W3CDTF">2019-10-04T16:10:00Z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